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47B6BADE"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94104" w:rsidRPr="00A94104">
        <w:rPr>
          <w:b/>
          <w:noProof/>
          <w:sz w:val="24"/>
        </w:rPr>
        <w:t>C4-203</w:t>
      </w:r>
      <w:r w:rsidR="0005064C">
        <w:rPr>
          <w:b/>
          <w:noProof/>
          <w:sz w:val="24"/>
        </w:rPr>
        <w:t>502</w:t>
      </w:r>
      <w:bookmarkStart w:id="0" w:name="_GoBack"/>
      <w:bookmarkEnd w:id="0"/>
    </w:p>
    <w:p w14:paraId="3C806A9E" w14:textId="1D31CED1"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r>
      <w:r w:rsidR="00A851AB">
        <w:rPr>
          <w:b/>
          <w:noProof/>
          <w:sz w:val="24"/>
        </w:rPr>
        <w:tab/>
        <w:t xml:space="preserve">       </w:t>
      </w:r>
      <w:r w:rsidR="00A851AB" w:rsidRPr="00A851AB">
        <w:rPr>
          <w:bCs/>
          <w:i/>
          <w:iCs/>
          <w:noProof/>
        </w:rPr>
        <w:t>Revision of C4-203153</w:t>
      </w:r>
      <w:r w:rsidR="00A851A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11E895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 xml:space="preserve">29.510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DCF7170" w:rsidR="001E41F3" w:rsidRPr="00410371" w:rsidRDefault="00A94104" w:rsidP="00547111">
            <w:pPr>
              <w:pStyle w:val="CRCoverPage"/>
              <w:spacing w:after="0"/>
              <w:rPr>
                <w:noProof/>
              </w:rPr>
            </w:pPr>
            <w:r>
              <w:rPr>
                <w:b/>
                <w:noProof/>
                <w:sz w:val="28"/>
              </w:rPr>
              <w:t>0348</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0A154E47" w:rsidR="001E41F3" w:rsidRPr="00410371" w:rsidRDefault="00A851AB"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53EF2F87" w:rsidR="001E41F3" w:rsidRDefault="002617F0">
            <w:pPr>
              <w:pStyle w:val="CRCoverPage"/>
              <w:spacing w:after="0"/>
              <w:ind w:left="100"/>
              <w:rPr>
                <w:noProof/>
              </w:rPr>
            </w:pPr>
            <w:r>
              <w:rPr>
                <w:noProof/>
              </w:rPr>
              <w:t>Defining xxxInfoExt data types as maps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EFD850" w:rsidR="001E41F3" w:rsidRDefault="00834DED">
            <w:pPr>
              <w:pStyle w:val="CRCoverPage"/>
              <w:spacing w:after="0"/>
              <w:ind w:left="100"/>
              <w:rPr>
                <w:noProof/>
              </w:rPr>
            </w:pPr>
            <w:r>
              <w:rPr>
                <w:noProof/>
              </w:rPr>
              <w:t>Nokia, Nokia Shanghai Bell</w:t>
            </w:r>
            <w:r w:rsidR="00AB1231">
              <w:rPr>
                <w:noProof/>
              </w:rPr>
              <w:t>, China Mobile</w:t>
            </w:r>
            <w:r w:rsidR="006100C0">
              <w:rPr>
                <w:noProof/>
              </w:rPr>
              <w:t>, Ericsson</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451AE21" w:rsidR="001E41F3" w:rsidRDefault="00344501">
            <w:pPr>
              <w:pStyle w:val="CRCoverPage"/>
              <w:spacing w:after="0"/>
              <w:ind w:left="100"/>
              <w:rPr>
                <w:noProof/>
              </w:rPr>
            </w:pPr>
            <w:r>
              <w:rPr>
                <w:noProof/>
              </w:rPr>
              <w:t>SBIProtoc16</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0ED78912" w:rsidR="001E41F3" w:rsidRDefault="00834DED">
            <w:pPr>
              <w:pStyle w:val="CRCoverPage"/>
              <w:spacing w:after="0"/>
              <w:ind w:left="100"/>
              <w:rPr>
                <w:noProof/>
              </w:rPr>
            </w:pPr>
            <w:r>
              <w:rPr>
                <w:noProof/>
              </w:rPr>
              <w:t>2020-05-</w:t>
            </w:r>
            <w:r w:rsidR="009A63CF">
              <w:rPr>
                <w:noProof/>
              </w:rPr>
              <w:t>1</w:t>
            </w:r>
            <w:r w:rsidR="00344501">
              <w:rPr>
                <w:noProof/>
              </w:rPr>
              <w:t>4</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C8853" w14:textId="151BD41D" w:rsidR="00344501" w:rsidRDefault="00B46F10" w:rsidP="009B4D2E">
            <w:pPr>
              <w:pStyle w:val="CRCoverPage"/>
              <w:spacing w:after="0"/>
              <w:ind w:left="100"/>
              <w:rPr>
                <w:noProof/>
              </w:rPr>
            </w:pPr>
            <w:r>
              <w:rPr>
                <w:noProof/>
              </w:rPr>
              <w:t>NF type specific Info (</w:t>
            </w:r>
            <w:r w:rsidR="00344501">
              <w:rPr>
                <w:noProof/>
              </w:rPr>
              <w:t>xxxInfoExt</w:t>
            </w:r>
            <w:r>
              <w:rPr>
                <w:noProof/>
              </w:rPr>
              <w:t>)</w:t>
            </w:r>
            <w:r w:rsidR="00344501">
              <w:rPr>
                <w:noProof/>
              </w:rPr>
              <w:t xml:space="preserve"> attributes have been defined in NF Profile in Rel-16, to enable NFs to register different combinations of NF type specific information. These attributes may end up </w:t>
            </w:r>
            <w:r>
              <w:rPr>
                <w:noProof/>
              </w:rPr>
              <w:t>comprising</w:t>
            </w:r>
            <w:r w:rsidR="00344501">
              <w:rPr>
                <w:noProof/>
              </w:rPr>
              <w:t xml:space="preserve"> large </w:t>
            </w:r>
            <w:r>
              <w:rPr>
                <w:noProof/>
              </w:rPr>
              <w:t>amount</w:t>
            </w:r>
            <w:r w:rsidR="00344501">
              <w:rPr>
                <w:noProof/>
              </w:rPr>
              <w:t xml:space="preserve"> of data</w:t>
            </w:r>
            <w:r>
              <w:rPr>
                <w:noProof/>
              </w:rPr>
              <w:t>. They</w:t>
            </w:r>
            <w:r w:rsidR="00344501">
              <w:rPr>
                <w:noProof/>
              </w:rPr>
              <w:t xml:space="preserve"> have been defined as arrays. </w:t>
            </w:r>
          </w:p>
          <w:p w14:paraId="5E5F7E25" w14:textId="3F695099" w:rsidR="00344501" w:rsidRDefault="00344501" w:rsidP="009B4D2E">
            <w:pPr>
              <w:pStyle w:val="CRCoverPage"/>
              <w:spacing w:after="0"/>
              <w:ind w:left="100"/>
              <w:rPr>
                <w:noProof/>
              </w:rPr>
            </w:pPr>
          </w:p>
          <w:p w14:paraId="781F59C2" w14:textId="42A4603B" w:rsidR="00344501" w:rsidRDefault="00344501" w:rsidP="009B4D2E">
            <w:pPr>
              <w:pStyle w:val="CRCoverPage"/>
              <w:spacing w:after="0"/>
              <w:ind w:left="100"/>
              <w:rPr>
                <w:noProof/>
              </w:rPr>
            </w:pPr>
            <w:r>
              <w:rPr>
                <w:noProof/>
              </w:rPr>
              <w:t xml:space="preserve">An NF Discovery response may contain all or a subset of an xxxInfoExt attribute. For instance, for a discovery request targetting a specific S-NSSAI and/or DNN, or for a discovery request issued by an NF </w:t>
            </w:r>
            <w:r w:rsidR="00750CA9">
              <w:rPr>
                <w:noProof/>
              </w:rPr>
              <w:t>from</w:t>
            </w:r>
            <w:r>
              <w:rPr>
                <w:noProof/>
              </w:rPr>
              <w:t xml:space="preserve"> a </w:t>
            </w:r>
            <w:r w:rsidR="00750CA9">
              <w:rPr>
                <w:noProof/>
              </w:rPr>
              <w:t>given</w:t>
            </w:r>
            <w:r>
              <w:rPr>
                <w:noProof/>
              </w:rPr>
              <w:t xml:space="preserve"> network slice, the NRF may return only the </w:t>
            </w:r>
            <w:r w:rsidR="00750CA9">
              <w:rPr>
                <w:noProof/>
              </w:rPr>
              <w:t>smf</w:t>
            </w:r>
            <w:r w:rsidR="0086101F">
              <w:rPr>
                <w:noProof/>
              </w:rPr>
              <w:t>InfoExt</w:t>
            </w:r>
            <w:r w:rsidR="00750CA9">
              <w:rPr>
                <w:noProof/>
              </w:rPr>
              <w:t xml:space="preserve"> or upfInfoExt</w:t>
            </w:r>
            <w:r w:rsidR="0086101F">
              <w:rPr>
                <w:noProof/>
              </w:rPr>
              <w:t xml:space="preserve"> entries corresponding to the requested S-NSSAI/DNN or allowed to be discovered from the requester NF.</w:t>
            </w:r>
          </w:p>
          <w:p w14:paraId="132B5E72" w14:textId="77777777" w:rsidR="00344501" w:rsidRDefault="00344501" w:rsidP="009B4D2E">
            <w:pPr>
              <w:pStyle w:val="CRCoverPage"/>
              <w:spacing w:after="0"/>
              <w:ind w:left="100"/>
              <w:rPr>
                <w:noProof/>
              </w:rPr>
            </w:pPr>
          </w:p>
          <w:p w14:paraId="0BBC98E5" w14:textId="19E53E63" w:rsidR="00344501" w:rsidRDefault="0086101F" w:rsidP="0086101F">
            <w:pPr>
              <w:pStyle w:val="CRCoverPage"/>
              <w:spacing w:after="0"/>
              <w:ind w:left="100"/>
              <w:rPr>
                <w:noProof/>
              </w:rPr>
            </w:pPr>
            <w:r>
              <w:rPr>
                <w:noProof/>
              </w:rPr>
              <w:t xml:space="preserve">It has been pointed out </w:t>
            </w:r>
            <w:r w:rsidR="00750CA9">
              <w:rPr>
                <w:noProof/>
              </w:rPr>
              <w:t xml:space="preserve">during CT4#97e </w:t>
            </w:r>
            <w:r>
              <w:rPr>
                <w:noProof/>
              </w:rPr>
              <w:t xml:space="preserve">that notifying delta changes of individual elements of an array can result in corrupting the NF profile data kept by NF consumers, if the set of changes received in a notification are applied to the wrong array index.  </w:t>
            </w:r>
          </w:p>
          <w:p w14:paraId="5713558C" w14:textId="457333A3" w:rsidR="007C1D31" w:rsidRDefault="007C1D31" w:rsidP="0034450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rsidRPr="0086101F"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FFA78" w14:textId="1A36C5E5" w:rsidR="005364D8" w:rsidRDefault="0086101F" w:rsidP="007C1D31">
            <w:pPr>
              <w:pStyle w:val="CRCoverPage"/>
              <w:spacing w:after="0"/>
              <w:ind w:left="100"/>
              <w:rPr>
                <w:noProof/>
              </w:rPr>
            </w:pPr>
            <w:r w:rsidRPr="0086101F">
              <w:rPr>
                <w:noProof/>
              </w:rPr>
              <w:t>xxxInfoExt attributes are defin</w:t>
            </w:r>
            <w:r>
              <w:rPr>
                <w:noProof/>
              </w:rPr>
              <w:t>ed as maps.</w:t>
            </w:r>
          </w:p>
          <w:p w14:paraId="4252961E" w14:textId="1A72A13C" w:rsidR="00005E29" w:rsidRDefault="00005E29" w:rsidP="007C1D31">
            <w:pPr>
              <w:pStyle w:val="CRCoverPage"/>
              <w:spacing w:after="0"/>
              <w:ind w:left="100"/>
              <w:rPr>
                <w:rFonts w:cs="Arial"/>
              </w:rPr>
            </w:pPr>
          </w:p>
          <w:p w14:paraId="3AA03877" w14:textId="2116312B" w:rsidR="00005E29" w:rsidRPr="0086101F" w:rsidRDefault="00005E29" w:rsidP="007C1D31">
            <w:pPr>
              <w:pStyle w:val="CRCoverPage"/>
              <w:spacing w:after="0"/>
              <w:ind w:left="100"/>
              <w:rPr>
                <w:rFonts w:cs="Arial"/>
              </w:rPr>
            </w:pPr>
            <w:r w:rsidRPr="0086101F">
              <w:rPr>
                <w:noProof/>
              </w:rPr>
              <w:t>xxxInfoExt attributes</w:t>
            </w:r>
            <w:r>
              <w:rPr>
                <w:noProof/>
              </w:rPr>
              <w:t xml:space="preserve"> are also renamed </w:t>
            </w:r>
            <w:r w:rsidRPr="0086101F">
              <w:rPr>
                <w:noProof/>
              </w:rPr>
              <w:t xml:space="preserve"> </w:t>
            </w:r>
            <w:r>
              <w:rPr>
                <w:noProof/>
              </w:rPr>
              <w:t>as "</w:t>
            </w:r>
            <w:r w:rsidRPr="0086101F">
              <w:rPr>
                <w:noProof/>
              </w:rPr>
              <w:t>xxxInfo</w:t>
            </w:r>
            <w:r>
              <w:rPr>
                <w:noProof/>
              </w:rPr>
              <w:t>List".</w:t>
            </w:r>
          </w:p>
          <w:p w14:paraId="7C9C9C67" w14:textId="42F8E7E8" w:rsidR="007B12C5" w:rsidRPr="0086101F" w:rsidRDefault="007B12C5" w:rsidP="00B94D2A">
            <w:pPr>
              <w:pStyle w:val="CRCoverPage"/>
              <w:spacing w:after="0"/>
              <w:rPr>
                <w:noProof/>
              </w:rPr>
            </w:pPr>
          </w:p>
        </w:tc>
      </w:tr>
      <w:tr w:rsidR="001E41F3" w:rsidRPr="0086101F" w14:paraId="5C655D99" w14:textId="77777777" w:rsidTr="00547111">
        <w:tc>
          <w:tcPr>
            <w:tcW w:w="2694" w:type="dxa"/>
            <w:gridSpan w:val="2"/>
            <w:tcBorders>
              <w:left w:val="single" w:sz="4" w:space="0" w:color="auto"/>
            </w:tcBorders>
          </w:tcPr>
          <w:p w14:paraId="0518AB7A" w14:textId="77777777" w:rsidR="001E41F3" w:rsidRPr="0086101F"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Pr="0086101F"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6C5F" w14:textId="71B1AF62" w:rsidR="0086101F" w:rsidRDefault="0086101F" w:rsidP="0086101F">
            <w:pPr>
              <w:pStyle w:val="CRCoverPage"/>
              <w:spacing w:after="0"/>
              <w:ind w:left="100"/>
              <w:rPr>
                <w:noProof/>
              </w:rPr>
            </w:pPr>
            <w:r>
              <w:rPr>
                <w:noProof/>
              </w:rPr>
              <w:t xml:space="preserve">The NF profile data kept by NF consumers of the NRF may get corrupted, if the set of changes received in a notification are applied to the wrong array index. Notifying delta changes of these attributes by a complete replacement of the array would cause undesired signalling and overhead. </w:t>
            </w:r>
          </w:p>
          <w:p w14:paraId="0A52B781" w14:textId="1123FC79" w:rsidR="005364D8" w:rsidRDefault="005364D8">
            <w:pPr>
              <w:pStyle w:val="CRCoverPage"/>
              <w:spacing w:after="0"/>
              <w:ind w:left="100"/>
              <w:rPr>
                <w:noProof/>
              </w:rPr>
            </w:pP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66A4E359" w:rsidR="001E41F3" w:rsidRDefault="00005E29">
            <w:pPr>
              <w:pStyle w:val="CRCoverPage"/>
              <w:spacing w:after="0"/>
              <w:ind w:left="100"/>
              <w:rPr>
                <w:noProof/>
              </w:rPr>
            </w:pPr>
            <w:r w:rsidRPr="00690A26">
              <w:t>6.1.6.2.2</w:t>
            </w:r>
            <w:r>
              <w:t xml:space="preserve">, </w:t>
            </w:r>
            <w:r w:rsidRPr="00690A26">
              <w:t>6.2.6.2.3</w:t>
            </w:r>
            <w:r>
              <w:t>, A.2, A.3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3C681A59" w:rsidR="001E41F3" w:rsidRDefault="0069730D">
            <w:pPr>
              <w:pStyle w:val="CRCoverPage"/>
              <w:spacing w:after="0"/>
              <w:ind w:left="100"/>
              <w:rPr>
                <w:noProof/>
              </w:rPr>
            </w:pPr>
            <w:r>
              <w:rPr>
                <w:noProof/>
              </w:rPr>
              <w:t xml:space="preserve">This CR introduces backward compatible corrections to the OpenAPI specification file of the following APIs: </w:t>
            </w:r>
          </w:p>
          <w:p w14:paraId="68E25292" w14:textId="3D16EC01" w:rsidR="0069730D" w:rsidRDefault="0069730D">
            <w:pPr>
              <w:pStyle w:val="CRCoverPage"/>
              <w:spacing w:after="0"/>
              <w:ind w:left="100"/>
            </w:pPr>
            <w:r>
              <w:rPr>
                <w:noProof/>
              </w:rPr>
              <w:t xml:space="preserve">- </w:t>
            </w:r>
            <w:proofErr w:type="spellStart"/>
            <w:r w:rsidRPr="00690A26">
              <w:t>Nnrf_NFManagement</w:t>
            </w:r>
            <w:proofErr w:type="spellEnd"/>
            <w:r w:rsidRPr="00690A26">
              <w:t xml:space="preserve"> API</w:t>
            </w:r>
          </w:p>
          <w:p w14:paraId="3368B3BD" w14:textId="09BCD8B9" w:rsidR="0069730D" w:rsidRDefault="0069730D">
            <w:pPr>
              <w:pStyle w:val="CRCoverPage"/>
              <w:spacing w:after="0"/>
              <w:ind w:left="100"/>
              <w:rPr>
                <w:noProof/>
              </w:rPr>
            </w:pPr>
            <w:r>
              <w:t xml:space="preserve">- </w:t>
            </w:r>
            <w:proofErr w:type="spellStart"/>
            <w:r w:rsidRPr="00690A26">
              <w:t>Nnrf_NFDiscovery</w:t>
            </w:r>
            <w:proofErr w:type="spellEnd"/>
            <w:r w:rsidRPr="00690A26">
              <w:t xml:space="preserve"> API</w:t>
            </w:r>
          </w:p>
          <w:p w14:paraId="09231DF0" w14:textId="4B49CA4A" w:rsidR="0069730D" w:rsidRDefault="0069730D">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645C41AA" w:rsidR="008863B9" w:rsidRDefault="00194927">
            <w:pPr>
              <w:pStyle w:val="CRCoverPage"/>
              <w:spacing w:after="0"/>
              <w:ind w:left="100"/>
              <w:rPr>
                <w:noProof/>
              </w:rPr>
            </w:pPr>
            <w:r>
              <w:rPr>
                <w:noProof/>
              </w:rPr>
              <w:t xml:space="preserve">Rev. 1: </w:t>
            </w:r>
            <w:r>
              <w:rPr>
                <w:lang w:val="en-US"/>
              </w:rPr>
              <w:t>‘</w:t>
            </w:r>
            <w:proofErr w:type="spellStart"/>
            <w:r>
              <w:rPr>
                <w:lang w:val="en-US"/>
              </w:rPr>
              <w:t>pcscfInfo</w:t>
            </w:r>
            <w:proofErr w:type="spellEnd"/>
            <w:r>
              <w:rPr>
                <w:lang w:val="en-US"/>
              </w:rPr>
              <w:t>’ is replaced with ‘</w:t>
            </w:r>
            <w:proofErr w:type="spellStart"/>
            <w:r>
              <w:rPr>
                <w:lang w:val="en-US"/>
              </w:rPr>
              <w:t>pcscfInfolist</w:t>
            </w:r>
            <w:proofErr w:type="spellEnd"/>
            <w:r>
              <w:rPr>
                <w:lang w:val="en-US"/>
              </w:rPr>
              <w:t>’ in NOTE 11 in clause 6.1.6.2.2 and in NOTE 7 in clause 6.2.6.2.3.</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6822C8B3" w14:textId="77777777" w:rsidR="00061DCA" w:rsidRPr="00690A26" w:rsidRDefault="00061DCA" w:rsidP="00061DCA">
      <w:pPr>
        <w:pStyle w:val="Heading5"/>
      </w:pPr>
      <w:bookmarkStart w:id="7" w:name="_Toc24937653"/>
      <w:bookmarkStart w:id="8" w:name="_Toc33962468"/>
      <w:bookmarkStart w:id="9" w:name="_Toc36460152"/>
      <w:bookmarkStart w:id="10" w:name="_Toc24937748"/>
      <w:bookmarkStart w:id="11" w:name="_Toc33962568"/>
      <w:bookmarkStart w:id="12" w:name="_Toc36460252"/>
      <w:bookmarkStart w:id="13" w:name="_Hlk497146051"/>
      <w:bookmarkEnd w:id="3"/>
      <w:bookmarkEnd w:id="4"/>
      <w:r w:rsidRPr="00690A26">
        <w:lastRenderedPageBreak/>
        <w:t>6.1.6.2.2</w:t>
      </w:r>
      <w:r w:rsidRPr="00690A26">
        <w:tab/>
        <w:t xml:space="preserve">Type: </w:t>
      </w:r>
      <w:proofErr w:type="spellStart"/>
      <w:r w:rsidRPr="00690A26">
        <w:t>NFProfile</w:t>
      </w:r>
      <w:bookmarkEnd w:id="7"/>
      <w:bookmarkEnd w:id="8"/>
      <w:bookmarkEnd w:id="9"/>
      <w:proofErr w:type="spellEnd"/>
    </w:p>
    <w:p w14:paraId="197A6F2B" w14:textId="77777777" w:rsidR="00061DCA" w:rsidRPr="00690A26" w:rsidRDefault="00061DCA" w:rsidP="00061DCA">
      <w:pPr>
        <w:pStyle w:val="TH"/>
      </w:pPr>
      <w:bookmarkStart w:id="14" w:name="_Hlk2598980"/>
      <w:r w:rsidRPr="00690A26">
        <w:rPr>
          <w:noProof/>
        </w:rPr>
        <w:t>Table </w:t>
      </w:r>
      <w:r w:rsidRPr="00690A26">
        <w:t>6.1.6.2.2-1</w:t>
      </w:r>
      <w:bookmarkEnd w:id="14"/>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1DCA" w:rsidRPr="00690A26" w14:paraId="51F5A0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78CEE" w14:textId="77777777" w:rsidR="00061DCA" w:rsidRPr="00690A26" w:rsidRDefault="00061DCA" w:rsidP="00061DC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644CE" w14:textId="77777777" w:rsidR="00061DCA" w:rsidRPr="00690A26" w:rsidRDefault="00061DCA" w:rsidP="00061DC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A4B1B" w14:textId="77777777" w:rsidR="00061DCA" w:rsidRPr="00690A26" w:rsidRDefault="00061DCA" w:rsidP="00061DC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A03476" w14:textId="77777777" w:rsidR="00061DCA" w:rsidRPr="00690A26" w:rsidRDefault="00061DCA" w:rsidP="00061DC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0961B2" w14:textId="77777777" w:rsidR="00061DCA" w:rsidRPr="00690A26" w:rsidRDefault="00061DCA" w:rsidP="00061DCA">
            <w:pPr>
              <w:pStyle w:val="TAH"/>
              <w:rPr>
                <w:rFonts w:cs="Arial"/>
                <w:szCs w:val="18"/>
              </w:rPr>
            </w:pPr>
            <w:r w:rsidRPr="00690A26">
              <w:rPr>
                <w:rFonts w:cs="Arial"/>
                <w:szCs w:val="18"/>
              </w:rPr>
              <w:t>Description</w:t>
            </w:r>
          </w:p>
        </w:tc>
      </w:tr>
      <w:tr w:rsidR="00061DCA" w:rsidRPr="00690A26" w14:paraId="37C1A78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718BA0F" w14:textId="77777777" w:rsidR="00061DCA" w:rsidRPr="00690A26" w:rsidRDefault="00061DCA" w:rsidP="00061DC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A6B554" w14:textId="77777777" w:rsidR="00061DCA" w:rsidRPr="00690A26" w:rsidRDefault="00061DCA" w:rsidP="00061DC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87363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381954"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305F38" w14:textId="77777777" w:rsidR="00061DCA" w:rsidRPr="00690A26" w:rsidRDefault="00061DCA" w:rsidP="00061DCA">
            <w:pPr>
              <w:pStyle w:val="TAL"/>
              <w:rPr>
                <w:rFonts w:cs="Arial"/>
                <w:szCs w:val="18"/>
              </w:rPr>
            </w:pPr>
            <w:r w:rsidRPr="00690A26">
              <w:rPr>
                <w:rFonts w:cs="Arial"/>
                <w:szCs w:val="18"/>
              </w:rPr>
              <w:t>Unique identity of the NF Instance.</w:t>
            </w:r>
          </w:p>
        </w:tc>
      </w:tr>
      <w:tr w:rsidR="00061DCA" w:rsidRPr="00690A26" w14:paraId="6488187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B45E5FB" w14:textId="77777777" w:rsidR="00061DCA" w:rsidRPr="00690A26" w:rsidRDefault="00061DCA" w:rsidP="00061DC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39482A2" w14:textId="77777777" w:rsidR="00061DCA" w:rsidRPr="00690A26" w:rsidRDefault="00061DCA" w:rsidP="00061DC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3646062"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D28025"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8ADE89" w14:textId="77777777" w:rsidR="00061DCA" w:rsidRPr="00690A26" w:rsidRDefault="00061DCA" w:rsidP="00061DCA">
            <w:pPr>
              <w:pStyle w:val="TAL"/>
              <w:rPr>
                <w:rFonts w:cs="Arial"/>
                <w:szCs w:val="18"/>
              </w:rPr>
            </w:pPr>
            <w:r w:rsidRPr="00690A26">
              <w:rPr>
                <w:rFonts w:cs="Arial"/>
                <w:szCs w:val="18"/>
              </w:rPr>
              <w:t>Type of Network Function</w:t>
            </w:r>
          </w:p>
        </w:tc>
      </w:tr>
      <w:tr w:rsidR="00061DCA" w:rsidRPr="00690A26" w14:paraId="7493693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41F803F" w14:textId="77777777" w:rsidR="00061DCA" w:rsidRPr="00690A26" w:rsidRDefault="00061DCA" w:rsidP="00061DC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787C3C2" w14:textId="77777777" w:rsidR="00061DCA" w:rsidRPr="00690A26" w:rsidRDefault="00061DCA" w:rsidP="00061DC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E6DBF46"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4F9315"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CA5E60" w14:textId="77777777" w:rsidR="00061DCA" w:rsidRPr="00690A26" w:rsidRDefault="00061DCA" w:rsidP="00061DCA">
            <w:pPr>
              <w:pStyle w:val="TAL"/>
              <w:rPr>
                <w:rFonts w:cs="Arial"/>
                <w:szCs w:val="18"/>
              </w:rPr>
            </w:pPr>
            <w:r w:rsidRPr="00690A26">
              <w:rPr>
                <w:rFonts w:cs="Arial"/>
                <w:szCs w:val="18"/>
              </w:rPr>
              <w:t>Status of the NF Instance (NOTE 5)</w:t>
            </w:r>
          </w:p>
        </w:tc>
      </w:tr>
      <w:tr w:rsidR="00061DCA" w:rsidRPr="00690A26" w14:paraId="462D80E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638ECE6" w14:textId="77777777" w:rsidR="00061DCA" w:rsidRPr="00690A26" w:rsidRDefault="00061DCA" w:rsidP="00061DC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0E5261E" w14:textId="77777777" w:rsidR="00061DCA" w:rsidRPr="00690A26" w:rsidRDefault="00061DCA" w:rsidP="00061DC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F442A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AF2218" w14:textId="77777777" w:rsidR="00061DCA" w:rsidRPr="00690A26" w:rsidRDefault="00061DCA" w:rsidP="00061DC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BBC97D" w14:textId="77777777" w:rsidR="00061DCA" w:rsidRPr="00690A26" w:rsidRDefault="00061DCA" w:rsidP="00061DC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61DCA" w:rsidRPr="00690A26" w14:paraId="40775F0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AB7C6A2" w14:textId="77777777" w:rsidR="00061DCA" w:rsidRPr="00690A26" w:rsidRDefault="00061DCA" w:rsidP="00061DC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74C1A14"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915A51"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42A23A"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566BE0" w14:textId="77777777" w:rsidR="00061DCA" w:rsidRPr="00690A26" w:rsidRDefault="00061DCA" w:rsidP="00061DCA">
            <w:pPr>
              <w:pStyle w:val="TAL"/>
              <w:rPr>
                <w:rFonts w:cs="Arial"/>
                <w:szCs w:val="18"/>
                <w:lang w:eastAsia="zh-CN"/>
              </w:rPr>
            </w:pPr>
            <w:r w:rsidRPr="00690A26">
              <w:rPr>
                <w:rFonts w:cs="Arial"/>
                <w:szCs w:val="18"/>
              </w:rPr>
              <w:t>Time in seconds expected between 2 consecutive heart-beat messages from an NF Instance to the NRF.</w:t>
            </w:r>
          </w:p>
          <w:p w14:paraId="3575644A" w14:textId="77777777" w:rsidR="00061DCA" w:rsidRPr="00690A26" w:rsidRDefault="00061DCA" w:rsidP="00061DC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39544A5" w14:textId="77777777" w:rsidR="00061DCA" w:rsidRPr="00690A26" w:rsidRDefault="00061DCA" w:rsidP="00061DC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61DCA" w:rsidRPr="00690A26" w14:paraId="0A39C9B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84AD50" w14:textId="77777777" w:rsidR="00061DCA" w:rsidRPr="00690A26" w:rsidRDefault="00061DCA" w:rsidP="00061DC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9AAE3"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1D6B41"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A87D92"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E63C87" w14:textId="77777777" w:rsidR="00061DCA" w:rsidRPr="00690A26" w:rsidRDefault="00061DCA" w:rsidP="00061DCA">
            <w:pPr>
              <w:pStyle w:val="TAL"/>
              <w:rPr>
                <w:rFonts w:cs="Arial"/>
                <w:szCs w:val="18"/>
              </w:rPr>
            </w:pPr>
            <w:r w:rsidRPr="00690A26">
              <w:rPr>
                <w:rFonts w:cs="Arial"/>
                <w:szCs w:val="18"/>
              </w:rPr>
              <w:t>PLMN(s) of the Network Function (NOTE 7).</w:t>
            </w:r>
          </w:p>
          <w:p w14:paraId="63ACF5DC" w14:textId="77777777" w:rsidR="00061DCA" w:rsidRPr="00690A26" w:rsidRDefault="00061DCA" w:rsidP="00061DCA">
            <w:pPr>
              <w:pStyle w:val="TAL"/>
              <w:rPr>
                <w:rFonts w:cs="Arial"/>
                <w:szCs w:val="18"/>
              </w:rPr>
            </w:pPr>
            <w:r w:rsidRPr="00690A26">
              <w:rPr>
                <w:rFonts w:cs="Arial"/>
                <w:szCs w:val="18"/>
              </w:rPr>
              <w:t>This IE shall be present if this information is available for the NF.</w:t>
            </w:r>
          </w:p>
          <w:p w14:paraId="7D60EB8F" w14:textId="77777777" w:rsidR="00061DCA" w:rsidRPr="00690A26" w:rsidRDefault="00061DCA" w:rsidP="00061DCA">
            <w:pPr>
              <w:pStyle w:val="TAL"/>
              <w:rPr>
                <w:rFonts w:cs="Arial"/>
                <w:szCs w:val="18"/>
              </w:rPr>
            </w:pPr>
            <w:r w:rsidRPr="00690A26">
              <w:rPr>
                <w:rFonts w:cs="Arial"/>
                <w:szCs w:val="18"/>
              </w:rPr>
              <w:t>If not provided, PLMN ID(s) of the PLMN of the NRF are assumed for the NF.</w:t>
            </w:r>
          </w:p>
        </w:tc>
      </w:tr>
      <w:tr w:rsidR="00061DCA" w:rsidRPr="00690A26" w14:paraId="34506BF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5FBE8DD" w14:textId="77777777" w:rsidR="00061DCA" w:rsidRPr="00690A26" w:rsidRDefault="00061DCA" w:rsidP="00061DC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14466"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49B5EC"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D519C4"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4A57EF" w14:textId="77777777" w:rsidR="00061DCA" w:rsidRPr="00690A26" w:rsidRDefault="00061DCA" w:rsidP="00061DCA">
            <w:pPr>
              <w:pStyle w:val="TAL"/>
              <w:rPr>
                <w:rFonts w:cs="Arial"/>
                <w:szCs w:val="18"/>
              </w:rPr>
            </w:pPr>
            <w:r w:rsidRPr="00690A26">
              <w:rPr>
                <w:rFonts w:cs="Arial"/>
                <w:szCs w:val="18"/>
              </w:rPr>
              <w:t>SNPN(s) of the Network Function.</w:t>
            </w:r>
          </w:p>
          <w:p w14:paraId="761C3CAB" w14:textId="77777777" w:rsidR="00061DCA" w:rsidRPr="00690A26" w:rsidRDefault="00061DCA" w:rsidP="00061DCA">
            <w:pPr>
              <w:pStyle w:val="TAL"/>
              <w:rPr>
                <w:rFonts w:cs="Arial"/>
                <w:szCs w:val="18"/>
              </w:rPr>
            </w:pPr>
            <w:r w:rsidRPr="00690A26">
              <w:rPr>
                <w:rFonts w:cs="Arial"/>
                <w:szCs w:val="18"/>
              </w:rPr>
              <w:t xml:space="preserve">This IE shall be present if the NF pertains to one or more SNPNs. </w:t>
            </w:r>
          </w:p>
        </w:tc>
      </w:tr>
      <w:tr w:rsidR="00061DCA" w:rsidRPr="00690A26" w14:paraId="57F44E6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C4A1EA0" w14:textId="77777777" w:rsidR="00061DCA" w:rsidRPr="00690A26" w:rsidRDefault="00061DCA" w:rsidP="00061DC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858F55"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D873F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68F06"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9920D" w14:textId="77777777" w:rsidR="00061DCA" w:rsidRPr="00690A26" w:rsidRDefault="00061DCA" w:rsidP="00061DCA">
            <w:pPr>
              <w:pStyle w:val="TAL"/>
              <w:rPr>
                <w:rFonts w:cs="Arial"/>
                <w:szCs w:val="18"/>
              </w:rPr>
            </w:pPr>
            <w:r w:rsidRPr="00690A26">
              <w:rPr>
                <w:rFonts w:cs="Arial"/>
                <w:szCs w:val="18"/>
              </w:rPr>
              <w:t>S-NSSAIs of the Network Function.</w:t>
            </w:r>
          </w:p>
          <w:p w14:paraId="3434D165" w14:textId="77777777" w:rsidR="00061DCA" w:rsidRPr="00690A26" w:rsidRDefault="00061DCA" w:rsidP="00061DCA">
            <w:pPr>
              <w:pStyle w:val="TAL"/>
              <w:rPr>
                <w:rFonts w:cs="Arial"/>
                <w:szCs w:val="18"/>
              </w:rPr>
            </w:pPr>
            <w:r w:rsidRPr="00690A26">
              <w:rPr>
                <w:rFonts w:cs="Arial"/>
                <w:szCs w:val="18"/>
              </w:rPr>
              <w:t>If not provided, the NF can serve any S-NSSAI.</w:t>
            </w:r>
          </w:p>
          <w:p w14:paraId="6951CCE8" w14:textId="77777777" w:rsidR="00061DCA" w:rsidRDefault="00061DCA" w:rsidP="00061DC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22EC97C" w14:textId="77777777" w:rsidR="00061DCA" w:rsidRPr="00690A26" w:rsidRDefault="00061DCA" w:rsidP="00061DC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061DCA" w:rsidRPr="00690A26" w14:paraId="05453AC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2715DCD" w14:textId="77777777" w:rsidR="00061DCA" w:rsidRPr="00690A26" w:rsidRDefault="00061DCA" w:rsidP="00061DC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866C6" w14:textId="77777777" w:rsidR="00061DCA" w:rsidRPr="00690A26" w:rsidRDefault="00061DCA" w:rsidP="00061DC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FBA9F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397F5"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97330" w14:textId="77777777" w:rsidR="00061DCA" w:rsidRDefault="00061DCA" w:rsidP="00061DC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824C278" w14:textId="77777777" w:rsidR="00061DCA" w:rsidRPr="00690A26" w:rsidRDefault="00061DCA" w:rsidP="00061DC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3DBC83B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BEBCAB1" w14:textId="77777777" w:rsidR="00061DCA" w:rsidRPr="00690A26" w:rsidRDefault="00061DCA" w:rsidP="00061DC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BB434"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CD08C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D79F7A"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0DE097" w14:textId="77777777" w:rsidR="00061DCA" w:rsidRPr="00690A26" w:rsidRDefault="00061DCA" w:rsidP="00061DCA">
            <w:pPr>
              <w:pStyle w:val="TAL"/>
              <w:rPr>
                <w:rFonts w:cs="Arial"/>
                <w:szCs w:val="18"/>
              </w:rPr>
            </w:pPr>
            <w:r w:rsidRPr="00690A26">
              <w:rPr>
                <w:rFonts w:cs="Arial"/>
                <w:szCs w:val="18"/>
              </w:rPr>
              <w:t>NSI identities of the Network Function.</w:t>
            </w:r>
          </w:p>
          <w:p w14:paraId="066DCF76" w14:textId="77777777" w:rsidR="00061DCA" w:rsidRPr="00690A26" w:rsidRDefault="00061DCA" w:rsidP="00061DCA">
            <w:pPr>
              <w:pStyle w:val="TAL"/>
              <w:rPr>
                <w:rFonts w:cs="Arial"/>
                <w:szCs w:val="18"/>
              </w:rPr>
            </w:pPr>
            <w:r w:rsidRPr="00690A26">
              <w:rPr>
                <w:rFonts w:cs="Arial"/>
                <w:szCs w:val="18"/>
              </w:rPr>
              <w:t>If not provided, the NF can serve any NSI.</w:t>
            </w:r>
          </w:p>
        </w:tc>
      </w:tr>
      <w:tr w:rsidR="00061DCA" w:rsidRPr="00690A26" w14:paraId="1587236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416A109" w14:textId="77777777" w:rsidR="00061DCA" w:rsidRPr="00690A26" w:rsidRDefault="00061DCA" w:rsidP="00061DC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32C92A9"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00346AC"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BAEFE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924C54" w14:textId="77777777" w:rsidR="00061DCA" w:rsidRPr="00690A26" w:rsidRDefault="00061DCA" w:rsidP="00061DCA">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061DCA" w:rsidRPr="00690A26" w14:paraId="5334254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C6728E5" w14:textId="77777777" w:rsidR="00061DCA" w:rsidRPr="00690A26" w:rsidRDefault="00061DCA" w:rsidP="00061DC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C98D5A6"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E490FE8"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F3FF8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9E2254" w14:textId="77777777" w:rsidR="00061DCA" w:rsidRPr="00690A26" w:rsidRDefault="00061DCA" w:rsidP="00061DC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0797ACE9" w14:textId="77777777" w:rsidR="00061DCA" w:rsidRPr="00690A26" w:rsidRDefault="00061DCA" w:rsidP="00061DCA">
            <w:pPr>
              <w:pStyle w:val="TAL"/>
              <w:rPr>
                <w:rFonts w:cs="Arial"/>
                <w:szCs w:val="18"/>
              </w:rPr>
            </w:pPr>
          </w:p>
          <w:p w14:paraId="60D1298E" w14:textId="77777777" w:rsidR="00061DCA" w:rsidRPr="00690A26" w:rsidRDefault="00061DCA" w:rsidP="00061DC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061DCA" w:rsidRPr="00690A26" w14:paraId="0E9D876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28743FA" w14:textId="77777777" w:rsidR="00061DCA" w:rsidRPr="00690A26" w:rsidRDefault="00061DCA" w:rsidP="00061DC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A479B38" w14:textId="77777777" w:rsidR="00061DCA" w:rsidRPr="00690A26" w:rsidRDefault="00061DCA" w:rsidP="00061DC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81AA589"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4D4BB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5E883D" w14:textId="77777777" w:rsidR="00061DCA" w:rsidRPr="00690A26" w:rsidRDefault="00061DCA" w:rsidP="00061DCA">
            <w:pPr>
              <w:pStyle w:val="TAL"/>
              <w:rPr>
                <w:rFonts w:cs="Arial"/>
                <w:szCs w:val="18"/>
              </w:rPr>
            </w:pPr>
            <w:r w:rsidRPr="00690A26">
              <w:rPr>
                <w:rFonts w:cs="Arial"/>
                <w:szCs w:val="18"/>
              </w:rPr>
              <w:t>IPv4 address(es) of the Network Function (NOTE 1) (NOTE 2)</w:t>
            </w:r>
          </w:p>
        </w:tc>
      </w:tr>
      <w:tr w:rsidR="00061DCA" w:rsidRPr="00690A26" w14:paraId="6838C32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C60E5FE" w14:textId="77777777" w:rsidR="00061DCA" w:rsidRPr="00690A26" w:rsidRDefault="00061DCA" w:rsidP="00061DC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C641E1C" w14:textId="77777777" w:rsidR="00061DCA" w:rsidRPr="00690A26" w:rsidDel="00A14B4C" w:rsidRDefault="00061DCA" w:rsidP="00061DC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7E3F408" w14:textId="77777777" w:rsidR="00061DCA" w:rsidRPr="00690A26" w:rsidDel="00A14B4C"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15CB45"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3F346" w14:textId="77777777" w:rsidR="00061DCA" w:rsidRPr="00690A26" w:rsidRDefault="00061DCA" w:rsidP="00061DCA">
            <w:pPr>
              <w:pStyle w:val="TAL"/>
              <w:rPr>
                <w:rFonts w:cs="Arial"/>
                <w:szCs w:val="18"/>
              </w:rPr>
            </w:pPr>
            <w:r w:rsidRPr="00690A26">
              <w:rPr>
                <w:rFonts w:cs="Arial"/>
                <w:szCs w:val="18"/>
              </w:rPr>
              <w:t>IPv6 address(es) of the Network Function (NOTE 1) (NOTE 2)</w:t>
            </w:r>
          </w:p>
        </w:tc>
      </w:tr>
      <w:tr w:rsidR="00061DCA" w:rsidRPr="00690A26" w14:paraId="103D741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A2CF2F" w14:textId="77777777" w:rsidR="00061DCA" w:rsidRPr="00690A26" w:rsidRDefault="00061DCA" w:rsidP="00061DCA">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4F32420"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BDC89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581C8"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09439" w14:textId="77777777" w:rsidR="00061DCA" w:rsidRPr="00690A26" w:rsidRDefault="00061DCA" w:rsidP="00061DCA">
            <w:pPr>
              <w:pStyle w:val="TAL"/>
              <w:rPr>
                <w:rFonts w:cs="Arial"/>
                <w:szCs w:val="18"/>
              </w:rPr>
            </w:pPr>
            <w:r w:rsidRPr="00690A26">
              <w:rPr>
                <w:rFonts w:cs="Arial"/>
                <w:szCs w:val="18"/>
              </w:rPr>
              <w:t>PLMNs allowed to access the NF instance.</w:t>
            </w:r>
          </w:p>
          <w:p w14:paraId="64131BE2" w14:textId="77777777" w:rsidR="00061DCA" w:rsidRPr="00690A26" w:rsidRDefault="00061DCA" w:rsidP="00061DCA">
            <w:pPr>
              <w:pStyle w:val="TAL"/>
              <w:rPr>
                <w:rFonts w:cs="Arial"/>
                <w:szCs w:val="18"/>
              </w:rPr>
            </w:pPr>
            <w:r w:rsidRPr="00690A26">
              <w:rPr>
                <w:rFonts w:cs="Arial"/>
                <w:szCs w:val="18"/>
              </w:rPr>
              <w:t>If not provided, any PLMN is allowed to access the NF.</w:t>
            </w:r>
          </w:p>
          <w:p w14:paraId="4C218A63" w14:textId="77777777" w:rsidR="00061DCA" w:rsidRPr="00690A26" w:rsidRDefault="00061DCA" w:rsidP="00061DCA">
            <w:pPr>
              <w:pStyle w:val="TAL"/>
              <w:rPr>
                <w:rFonts w:cs="Arial"/>
                <w:szCs w:val="18"/>
              </w:rPr>
            </w:pPr>
          </w:p>
          <w:p w14:paraId="3DC6D746"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1186A7A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09A8FA3" w14:textId="77777777" w:rsidR="00061DCA" w:rsidRPr="00690A26" w:rsidRDefault="00061DCA" w:rsidP="00061DC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485236C"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ACE3D0"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C8CE3"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A5B0A2" w14:textId="77777777" w:rsidR="00061DCA" w:rsidRPr="00690A26" w:rsidRDefault="00061DCA" w:rsidP="00061DCA">
            <w:pPr>
              <w:pStyle w:val="TAL"/>
              <w:rPr>
                <w:rFonts w:cs="Arial"/>
                <w:szCs w:val="18"/>
              </w:rPr>
            </w:pPr>
            <w:r w:rsidRPr="00690A26">
              <w:rPr>
                <w:rFonts w:cs="Arial"/>
                <w:szCs w:val="18"/>
              </w:rPr>
              <w:t>SNPNs allowed to access the NF instance.</w:t>
            </w:r>
          </w:p>
          <w:p w14:paraId="127644B2" w14:textId="77777777" w:rsidR="00061DCA" w:rsidRPr="00690A26" w:rsidRDefault="00061DCA" w:rsidP="00061DCA">
            <w:pPr>
              <w:pStyle w:val="TAL"/>
            </w:pPr>
          </w:p>
          <w:p w14:paraId="5E360E4B" w14:textId="77777777" w:rsidR="00061DCA" w:rsidRPr="00690A26" w:rsidRDefault="00061DCA" w:rsidP="00061DC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ACF44D6" w14:textId="77777777" w:rsidR="00061DCA" w:rsidRPr="00690A26" w:rsidRDefault="00061DCA" w:rsidP="00061DCA">
            <w:pPr>
              <w:pStyle w:val="TAL"/>
              <w:rPr>
                <w:rFonts w:cs="Arial"/>
                <w:szCs w:val="18"/>
              </w:rPr>
            </w:pPr>
          </w:p>
          <w:p w14:paraId="5C90ADAB" w14:textId="77777777" w:rsidR="00061DCA" w:rsidRPr="00690A26" w:rsidRDefault="00061DCA" w:rsidP="00061DC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563507D" w14:textId="77777777" w:rsidR="00061DCA" w:rsidRPr="00690A26" w:rsidRDefault="00061DCA" w:rsidP="00061DCA">
            <w:pPr>
              <w:pStyle w:val="TAL"/>
              <w:rPr>
                <w:rFonts w:cs="Arial"/>
                <w:szCs w:val="18"/>
              </w:rPr>
            </w:pPr>
          </w:p>
          <w:p w14:paraId="3E139D4F"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117477B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5D9B3B6" w14:textId="77777777" w:rsidR="00061DCA" w:rsidRPr="00690A26" w:rsidRDefault="00061DCA" w:rsidP="00061DC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BD0405C" w14:textId="77777777" w:rsidR="00061DCA" w:rsidRPr="00690A26" w:rsidRDefault="00061DCA" w:rsidP="00061DC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41CAF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4FCE9"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376EE7" w14:textId="77777777" w:rsidR="00061DCA" w:rsidRPr="00690A26" w:rsidRDefault="00061DCA" w:rsidP="00061DCA">
            <w:pPr>
              <w:pStyle w:val="TAL"/>
              <w:rPr>
                <w:rFonts w:cs="Arial"/>
                <w:szCs w:val="18"/>
              </w:rPr>
            </w:pPr>
            <w:r w:rsidRPr="00690A26">
              <w:rPr>
                <w:rFonts w:cs="Arial"/>
                <w:szCs w:val="18"/>
              </w:rPr>
              <w:t>Type of the NFs allowed to access the NF instance.</w:t>
            </w:r>
          </w:p>
          <w:p w14:paraId="53A68236" w14:textId="77777777" w:rsidR="00061DCA" w:rsidRPr="00690A26" w:rsidRDefault="00061DCA" w:rsidP="00061DCA">
            <w:pPr>
              <w:pStyle w:val="TAL"/>
              <w:rPr>
                <w:rFonts w:cs="Arial"/>
                <w:szCs w:val="18"/>
              </w:rPr>
            </w:pPr>
            <w:r w:rsidRPr="00690A26">
              <w:rPr>
                <w:rFonts w:cs="Arial"/>
                <w:szCs w:val="18"/>
              </w:rPr>
              <w:t>If not provided, any NF type is allowed to access the NF.</w:t>
            </w:r>
          </w:p>
          <w:p w14:paraId="35DE39D8" w14:textId="77777777" w:rsidR="00061DCA" w:rsidRPr="00690A26" w:rsidRDefault="00061DCA" w:rsidP="00061DCA">
            <w:pPr>
              <w:pStyle w:val="TAL"/>
              <w:rPr>
                <w:rFonts w:cs="Arial"/>
                <w:szCs w:val="18"/>
              </w:rPr>
            </w:pPr>
          </w:p>
          <w:p w14:paraId="295DE059"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65414E8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C22A3D1" w14:textId="77777777" w:rsidR="00061DCA" w:rsidRPr="00690A26" w:rsidRDefault="00061DCA" w:rsidP="00061DC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F36311"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2C4A5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D7455"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48A51" w14:textId="77777777" w:rsidR="00061DCA" w:rsidRPr="00690A26" w:rsidRDefault="00061DCA" w:rsidP="00061DCA">
            <w:pPr>
              <w:pStyle w:val="TAL"/>
              <w:rPr>
                <w:rFonts w:cs="Arial"/>
                <w:szCs w:val="18"/>
              </w:rPr>
            </w:pPr>
            <w:r w:rsidRPr="00690A26">
              <w:rPr>
                <w:rFonts w:cs="Arial"/>
                <w:szCs w:val="18"/>
              </w:rPr>
              <w:t>Pattern (regular expression according to the ECMA-262 dialect [8]) representing the NF domain names allowed to access the NF instance.</w:t>
            </w:r>
          </w:p>
          <w:p w14:paraId="4FCB0A0F" w14:textId="77777777" w:rsidR="00061DCA" w:rsidRPr="00690A26" w:rsidRDefault="00061DCA" w:rsidP="00061DCA">
            <w:pPr>
              <w:pStyle w:val="TAL"/>
              <w:rPr>
                <w:rFonts w:cs="Arial"/>
                <w:szCs w:val="18"/>
              </w:rPr>
            </w:pPr>
            <w:r w:rsidRPr="00690A26">
              <w:rPr>
                <w:rFonts w:cs="Arial"/>
                <w:szCs w:val="18"/>
              </w:rPr>
              <w:t>If not provided, any NF domain is allowed to access the NF.</w:t>
            </w:r>
          </w:p>
          <w:p w14:paraId="3B4DC9FA" w14:textId="77777777" w:rsidR="00061DCA" w:rsidRPr="00690A26" w:rsidRDefault="00061DCA" w:rsidP="00061DCA">
            <w:pPr>
              <w:pStyle w:val="TAL"/>
              <w:rPr>
                <w:rFonts w:cs="Arial"/>
                <w:szCs w:val="18"/>
              </w:rPr>
            </w:pPr>
          </w:p>
          <w:p w14:paraId="324A3E35"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4A00053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56F1BCA" w14:textId="77777777" w:rsidR="00061DCA" w:rsidRPr="00690A26" w:rsidRDefault="00061DCA" w:rsidP="00061DC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89E06F"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73EA2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B90BF" w14:textId="77777777" w:rsidR="00061DCA" w:rsidRPr="00690A26" w:rsidDel="00F44B5C"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CC568" w14:textId="77777777" w:rsidR="00061DCA" w:rsidRPr="00690A26" w:rsidRDefault="00061DCA" w:rsidP="00061DCA">
            <w:pPr>
              <w:pStyle w:val="TAL"/>
              <w:rPr>
                <w:rFonts w:cs="Arial"/>
                <w:szCs w:val="18"/>
              </w:rPr>
            </w:pPr>
            <w:r w:rsidRPr="00690A26">
              <w:rPr>
                <w:rFonts w:cs="Arial"/>
                <w:szCs w:val="18"/>
              </w:rPr>
              <w:t>S-NSSAI of the allowed slices to access the NF instance.</w:t>
            </w:r>
          </w:p>
          <w:p w14:paraId="09CDEE57" w14:textId="77777777" w:rsidR="00061DCA" w:rsidRPr="00690A26" w:rsidRDefault="00061DCA" w:rsidP="00061DCA">
            <w:pPr>
              <w:pStyle w:val="TAL"/>
              <w:rPr>
                <w:rFonts w:cs="Arial"/>
                <w:szCs w:val="18"/>
              </w:rPr>
            </w:pPr>
            <w:r w:rsidRPr="00690A26">
              <w:rPr>
                <w:rFonts w:cs="Arial"/>
                <w:szCs w:val="18"/>
              </w:rPr>
              <w:t>If not provided, any slice is allowed to access the NF.</w:t>
            </w:r>
          </w:p>
          <w:p w14:paraId="3C3D44FD" w14:textId="77777777" w:rsidR="00061DCA" w:rsidRPr="00690A26" w:rsidRDefault="00061DCA" w:rsidP="00061DCA">
            <w:pPr>
              <w:pStyle w:val="TAL"/>
              <w:rPr>
                <w:rFonts w:cs="Arial"/>
                <w:szCs w:val="18"/>
              </w:rPr>
            </w:pPr>
          </w:p>
          <w:p w14:paraId="158C7F65" w14:textId="77777777" w:rsidR="00061DCA" w:rsidRPr="00690A26" w:rsidRDefault="00061DCA" w:rsidP="00061DC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061DCA" w:rsidRPr="00690A26" w14:paraId="62E24EB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DD58378" w14:textId="77777777" w:rsidR="00061DCA" w:rsidRPr="00690A26" w:rsidRDefault="00061DCA" w:rsidP="00061DC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3218709"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846223C"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C39F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8348A" w14:textId="77777777" w:rsidR="00061DCA" w:rsidRPr="00690A26" w:rsidRDefault="00061DCA" w:rsidP="00061DC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9B43F05" w14:textId="77777777" w:rsidR="00061DCA" w:rsidRPr="00690A26" w:rsidRDefault="00061DCA" w:rsidP="00061DC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061DCA" w:rsidRPr="00690A26" w14:paraId="43D755B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EF2F9FB" w14:textId="77777777" w:rsidR="00061DCA" w:rsidRPr="00690A26" w:rsidRDefault="00061DCA" w:rsidP="00061DC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A6CE5CD"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B8DE9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3FF6A9"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E6870A" w14:textId="77777777" w:rsidR="00061DCA" w:rsidRPr="00690A26" w:rsidRDefault="00061DCA" w:rsidP="00061DC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061DCA" w:rsidRPr="00690A26" w14:paraId="356349A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0011B" w14:textId="77777777" w:rsidR="00061DCA" w:rsidRPr="00690A26" w:rsidRDefault="00061DCA" w:rsidP="00061DCA">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1637486C" w14:textId="77777777" w:rsidR="00061DCA" w:rsidRPr="00690A26" w:rsidRDefault="00061DCA" w:rsidP="00061DC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E2020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7448CB" w14:textId="77777777" w:rsidR="00061DCA" w:rsidRPr="00690A26" w:rsidRDefault="00061DCA" w:rsidP="00061DC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195875" w14:textId="77777777" w:rsidR="00061DCA" w:rsidRPr="00690A26" w:rsidRDefault="00061DCA" w:rsidP="00061DC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61DCA" w:rsidRPr="00690A26" w14:paraId="2D7268A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D0CB07B" w14:textId="77777777" w:rsidR="00061DCA" w:rsidRPr="00690A26" w:rsidRDefault="00061DCA" w:rsidP="00061DC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DB365A" w14:textId="77777777" w:rsidR="00061DCA" w:rsidRPr="00690A26" w:rsidRDefault="00061DCA" w:rsidP="00061DC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C0E21A"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EDD42"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6AF056" w14:textId="77777777" w:rsidR="00061DCA" w:rsidRDefault="00061DCA" w:rsidP="00061DC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492F864" w14:textId="77777777" w:rsidR="00061DCA" w:rsidRDefault="00061DCA" w:rsidP="00061DCA">
            <w:pPr>
              <w:pStyle w:val="TAL"/>
              <w:rPr>
                <w:rFonts w:cs="Arial"/>
                <w:szCs w:val="18"/>
                <w:lang w:eastAsia="zh-CN"/>
              </w:rPr>
            </w:pPr>
          </w:p>
          <w:p w14:paraId="45501CEC" w14:textId="77777777" w:rsidR="00061DCA" w:rsidRPr="00690A26" w:rsidRDefault="00061DCA" w:rsidP="00061DC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61DCA" w:rsidRPr="00690A26" w14:paraId="1DCB1BF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9264748" w14:textId="77777777" w:rsidR="00061DCA" w:rsidRPr="00690A26" w:rsidRDefault="00061DCA" w:rsidP="00061DC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C8962DB" w14:textId="77777777" w:rsidR="00061DCA" w:rsidRPr="00690A26" w:rsidRDefault="00061DCA" w:rsidP="00061DC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DA25342" w14:textId="77777777" w:rsidR="00061DCA" w:rsidRPr="00690A26" w:rsidRDefault="00061DCA" w:rsidP="00061DC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0F3CE" w14:textId="77777777" w:rsidR="00061DCA" w:rsidRPr="00690A26" w:rsidRDefault="00061DCA" w:rsidP="00061DC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5DDCF" w14:textId="77777777" w:rsidR="00061DCA" w:rsidRPr="00690A26" w:rsidRDefault="00061DCA" w:rsidP="00061DC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061DCA" w:rsidRPr="00690A26" w14:paraId="709DA26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3FD0E21" w14:textId="77777777" w:rsidR="00061DCA" w:rsidRPr="00690A26" w:rsidRDefault="00061DCA" w:rsidP="00061DC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13C653" w14:textId="77777777" w:rsidR="00061DCA" w:rsidRPr="00690A26" w:rsidRDefault="00061DCA" w:rsidP="00061DC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C632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4928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62A32" w14:textId="77777777" w:rsidR="00061DCA" w:rsidRPr="00690A26" w:rsidRDefault="00061DCA" w:rsidP="00061DCA">
            <w:pPr>
              <w:pStyle w:val="TAL"/>
              <w:rPr>
                <w:rFonts w:cs="Arial"/>
                <w:szCs w:val="18"/>
              </w:rPr>
            </w:pPr>
            <w:r w:rsidRPr="00690A26">
              <w:rPr>
                <w:rFonts w:cs="Arial"/>
                <w:szCs w:val="18"/>
              </w:rPr>
              <w:t>Specific data for the UDR (ranges of SUPI, group ID …)</w:t>
            </w:r>
          </w:p>
        </w:tc>
      </w:tr>
      <w:tr w:rsidR="00061DCA" w:rsidRPr="00690A26" w14:paraId="6D32A26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A6BDB8C" w14:textId="44F8D8CA" w:rsidR="00061DCA" w:rsidRPr="00690A26" w:rsidRDefault="00061DCA" w:rsidP="00061DCA">
            <w:pPr>
              <w:pStyle w:val="TAL"/>
            </w:pPr>
            <w:proofErr w:type="spellStart"/>
            <w:r w:rsidRPr="00690A26">
              <w:rPr>
                <w:rFonts w:hint="eastAsia"/>
                <w:lang w:eastAsia="zh-CN"/>
              </w:rPr>
              <w:t>udrInfo</w:t>
            </w:r>
            <w:ins w:id="15" w:author="Bruno Landais" w:date="2020-05-18T09:46:00Z">
              <w:r w:rsidR="00AE422E">
                <w:rPr>
                  <w:lang w:eastAsia="zh-CN"/>
                </w:rPr>
                <w:t>List</w:t>
              </w:r>
            </w:ins>
            <w:proofErr w:type="spellEnd"/>
            <w:del w:id="16"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6D28890" w14:textId="3C7AB6AC" w:rsidR="00061DCA" w:rsidRPr="00690A26" w:rsidRDefault="00061DCA" w:rsidP="00061DCA">
            <w:pPr>
              <w:pStyle w:val="TAL"/>
            </w:pPr>
            <w:del w:id="17" w:author="Bruno Landais" w:date="2020-05-18T09:41:00Z">
              <w:r w:rsidRPr="00690A26" w:rsidDel="00AE422E">
                <w:rPr>
                  <w:rFonts w:hint="eastAsia"/>
                  <w:lang w:eastAsia="zh-CN"/>
                </w:rPr>
                <w:delText>array</w:delText>
              </w:r>
            </w:del>
            <w:ins w:id="18" w:author="Bruno Landais" w:date="2020-05-18T09:41:00Z">
              <w:r w:rsidR="00AE422E">
                <w:rPr>
                  <w:lang w:eastAsia="zh-CN"/>
                </w:rPr>
                <w:t>map</w:t>
              </w:r>
            </w:ins>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CDDC13"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807DA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B350D7" w14:textId="006F382B" w:rsidR="00061DCA" w:rsidRDefault="00061DCA" w:rsidP="00061DCA">
            <w:pPr>
              <w:pStyle w:val="TAL"/>
              <w:rPr>
                <w:ins w:id="19" w:author="Bruno Landais" w:date="2020-05-18T09:41: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ins w:id="20" w:author="Bruno Landais" w:date="2020-05-19T09:07:00Z">
              <w:r w:rsidR="001F4F4B">
                <w:rPr>
                  <w:rFonts w:cs="Arial"/>
                  <w:szCs w:val="18"/>
                  <w:lang w:eastAsia="zh-CN"/>
                </w:rPr>
                <w:t>List</w:t>
              </w:r>
            </w:ins>
            <w:proofErr w:type="spellEnd"/>
            <w:del w:id="21"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D6029DB" w14:textId="415778CC" w:rsidR="00AE422E" w:rsidRPr="00690A26" w:rsidRDefault="00AE422E" w:rsidP="00061DCA">
            <w:pPr>
              <w:pStyle w:val="TAL"/>
              <w:rPr>
                <w:rFonts w:cs="Arial"/>
                <w:szCs w:val="18"/>
              </w:rPr>
            </w:pPr>
            <w:ins w:id="22" w:author="Bruno Landais" w:date="2020-05-18T09:41:00Z">
              <w:r w:rsidRPr="00690A26">
                <w:rPr>
                  <w:rFonts w:cs="Arial"/>
                  <w:szCs w:val="18"/>
                  <w:lang w:eastAsia="zh-CN"/>
                </w:rPr>
                <w:t xml:space="preserve">The key of the map </w:t>
              </w:r>
              <w:r>
                <w:rPr>
                  <w:rFonts w:cs="Arial"/>
                  <w:szCs w:val="18"/>
                  <w:lang w:eastAsia="zh-CN"/>
                </w:rPr>
                <w:t xml:space="preserve">shall be a </w:t>
              </w:r>
            </w:ins>
            <w:ins w:id="23" w:author="Bruno Landais" w:date="2020-05-19T09:15:00Z">
              <w:r w:rsidR="00042753">
                <w:rPr>
                  <w:rFonts w:cs="Arial"/>
                  <w:szCs w:val="18"/>
                  <w:lang w:eastAsia="zh-CN"/>
                </w:rPr>
                <w:t xml:space="preserve">(unique) </w:t>
              </w:r>
            </w:ins>
            <w:ins w:id="24" w:author="Bruno Landais" w:date="2020-05-19T09:13:00Z">
              <w:r w:rsidR="00042753">
                <w:rPr>
                  <w:lang w:val="en-US"/>
                </w:rPr>
                <w:t>valid JSON string per</w:t>
              </w:r>
            </w:ins>
            <w:ins w:id="25" w:author="Bruno Landais" w:date="2020-05-19T09:14:00Z">
              <w:r w:rsidR="00042753">
                <w:rPr>
                  <w:lang w:val="en-US"/>
                </w:rPr>
                <w:t xml:space="preserve"> clause</w:t>
              </w:r>
            </w:ins>
            <w:ins w:id="26" w:author="Bruno Landais" w:date="2020-05-20T12:09:00Z">
              <w:r w:rsidR="006B0901">
                <w:rPr>
                  <w:lang w:val="en-US"/>
                </w:rPr>
                <w:t> </w:t>
              </w:r>
            </w:ins>
            <w:ins w:id="27" w:author="Bruno Landais" w:date="2020-05-19T09:14:00Z">
              <w:r w:rsidR="00042753">
                <w:rPr>
                  <w:lang w:val="en-US"/>
                </w:rPr>
                <w:t>7 of</w:t>
              </w:r>
            </w:ins>
            <w:ins w:id="28" w:author="Bruno Landais" w:date="2020-05-19T09:13:00Z">
              <w:r w:rsidR="00042753">
                <w:rPr>
                  <w:lang w:val="en-US"/>
                </w:rPr>
                <w:t xml:space="preserve"> </w:t>
              </w:r>
            </w:ins>
            <w:ins w:id="29" w:author="Bruno Landais" w:date="2020-05-19T09:15:00Z">
              <w:r w:rsidR="00042753">
                <w:rPr>
                  <w:noProof/>
                  <w:lang w:eastAsia="zh-CN"/>
                </w:rPr>
                <w:t>IETF RFC 8259 [22]</w:t>
              </w:r>
            </w:ins>
            <w:ins w:id="30" w:author="Bruno Landais" w:date="2020-05-20T11:29:00Z">
              <w:r w:rsidR="00A113D5">
                <w:rPr>
                  <w:noProof/>
                  <w:lang w:eastAsia="zh-CN"/>
                </w:rPr>
                <w:t xml:space="preserve">, </w:t>
              </w:r>
            </w:ins>
            <w:ins w:id="31" w:author="Bruno Landais" w:date="2020-05-20T11:30:00Z">
              <w:r w:rsidR="00A113D5">
                <w:rPr>
                  <w:noProof/>
                  <w:lang w:eastAsia="zh-CN"/>
                </w:rPr>
                <w:t xml:space="preserve">with a maximum of </w:t>
              </w:r>
            </w:ins>
            <w:ins w:id="32" w:author="Bruno Landais" w:date="2020-05-20T11:29:00Z">
              <w:r w:rsidR="00A113D5">
                <w:rPr>
                  <w:noProof/>
                  <w:lang w:eastAsia="zh-CN"/>
                </w:rPr>
                <w:t>32 characters</w:t>
              </w:r>
            </w:ins>
            <w:ins w:id="33" w:author="Bruno Landais" w:date="2020-05-19T09:13:00Z">
              <w:r w:rsidR="00042753">
                <w:rPr>
                  <w:lang w:val="en-US"/>
                </w:rPr>
                <w:t>.</w:t>
              </w:r>
            </w:ins>
          </w:p>
        </w:tc>
      </w:tr>
      <w:tr w:rsidR="00061DCA" w:rsidRPr="00690A26" w14:paraId="6E01B9D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A8C4BC3" w14:textId="77777777" w:rsidR="00061DCA" w:rsidRPr="00690A26" w:rsidRDefault="00061DCA" w:rsidP="00061DC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4360AB" w14:textId="77777777" w:rsidR="00061DCA" w:rsidRPr="00690A26" w:rsidRDefault="00061DCA" w:rsidP="00061DC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AE0380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1DEA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56838F" w14:textId="77777777" w:rsidR="00061DCA" w:rsidRPr="00690A26" w:rsidRDefault="00061DCA" w:rsidP="00061DCA">
            <w:pPr>
              <w:pStyle w:val="TAL"/>
              <w:rPr>
                <w:rFonts w:cs="Arial"/>
                <w:szCs w:val="18"/>
              </w:rPr>
            </w:pPr>
            <w:r w:rsidRPr="00690A26">
              <w:rPr>
                <w:rFonts w:cs="Arial"/>
                <w:szCs w:val="18"/>
              </w:rPr>
              <w:t>Specific data for the UDM (ranges of SUPI, group ID…)</w:t>
            </w:r>
          </w:p>
        </w:tc>
      </w:tr>
      <w:tr w:rsidR="00061DCA" w:rsidRPr="00690A26" w14:paraId="25A2B53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3439CD0" w14:textId="203D7039" w:rsidR="00061DCA" w:rsidRPr="00690A26" w:rsidRDefault="00061DCA" w:rsidP="00061DCA">
            <w:pPr>
              <w:pStyle w:val="TAL"/>
            </w:pPr>
            <w:proofErr w:type="spellStart"/>
            <w:r w:rsidRPr="00690A26">
              <w:rPr>
                <w:rFonts w:hint="eastAsia"/>
                <w:lang w:eastAsia="zh-CN"/>
              </w:rPr>
              <w:t>udmInfo</w:t>
            </w:r>
            <w:ins w:id="34" w:author="Bruno Landais" w:date="2020-05-18T09:46:00Z">
              <w:r w:rsidR="00AE422E">
                <w:rPr>
                  <w:lang w:eastAsia="zh-CN"/>
                </w:rPr>
                <w:t>List</w:t>
              </w:r>
            </w:ins>
            <w:proofErr w:type="spellEnd"/>
            <w:del w:id="35"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3E3AF74" w14:textId="063DB091" w:rsidR="00061DCA" w:rsidRPr="00690A26" w:rsidRDefault="00061DCA" w:rsidP="00061DCA">
            <w:pPr>
              <w:pStyle w:val="TAL"/>
            </w:pPr>
            <w:del w:id="36" w:author="Bruno Landais" w:date="2020-05-14T16:22:00Z">
              <w:r w:rsidRPr="00690A26" w:rsidDel="00AD143C">
                <w:rPr>
                  <w:rFonts w:hint="eastAsia"/>
                  <w:lang w:eastAsia="zh-CN"/>
                </w:rPr>
                <w:delText>array</w:delText>
              </w:r>
            </w:del>
            <w:ins w:id="37" w:author="Bruno Landais" w:date="2020-05-14T16:22:00Z">
              <w:r w:rsidR="00AD143C">
                <w:rPr>
                  <w:lang w:eastAsia="zh-CN"/>
                </w:rPr>
                <w:t>map</w:t>
              </w:r>
            </w:ins>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CED17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6209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E3CFDC" w14:textId="2CAD990F" w:rsidR="00061DCA" w:rsidRDefault="00061DCA" w:rsidP="00061DCA">
            <w:pPr>
              <w:pStyle w:val="TAL"/>
              <w:rPr>
                <w:ins w:id="38" w:author="Bruno Landais" w:date="2020-05-14T16:23: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ins w:id="39" w:author="Bruno Landais" w:date="2020-05-19T09:07:00Z">
              <w:r w:rsidR="001F4F4B">
                <w:rPr>
                  <w:rFonts w:cs="Arial"/>
                  <w:szCs w:val="18"/>
                  <w:lang w:eastAsia="zh-CN"/>
                </w:rPr>
                <w:t>List</w:t>
              </w:r>
            </w:ins>
            <w:proofErr w:type="spellEnd"/>
            <w:del w:id="40"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25D0557" w14:textId="139865D3" w:rsidR="00AD143C" w:rsidRPr="00690A26" w:rsidRDefault="006B0901" w:rsidP="00061DCA">
            <w:pPr>
              <w:pStyle w:val="TAL"/>
              <w:rPr>
                <w:rFonts w:cs="Arial"/>
                <w:szCs w:val="18"/>
              </w:rPr>
            </w:pPr>
            <w:ins w:id="41"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74A9191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E0E09CA" w14:textId="77777777" w:rsidR="00061DCA" w:rsidRPr="00690A26" w:rsidRDefault="00061DCA" w:rsidP="00061DC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9A874A" w14:textId="77777777" w:rsidR="00061DCA" w:rsidRPr="00690A26" w:rsidRDefault="00061DCA" w:rsidP="00061DC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4F3ED"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4EC75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41C181" w14:textId="77777777" w:rsidR="00061DCA" w:rsidRPr="00690A26" w:rsidRDefault="00061DCA" w:rsidP="00061DCA">
            <w:pPr>
              <w:pStyle w:val="TAL"/>
              <w:rPr>
                <w:rFonts w:cs="Arial"/>
                <w:szCs w:val="18"/>
              </w:rPr>
            </w:pPr>
            <w:r w:rsidRPr="00690A26">
              <w:rPr>
                <w:rFonts w:cs="Arial"/>
                <w:szCs w:val="18"/>
              </w:rPr>
              <w:t>Specific data for the AUSF (ranges of SUPI, group ID…)</w:t>
            </w:r>
          </w:p>
        </w:tc>
      </w:tr>
      <w:tr w:rsidR="00061DCA" w:rsidRPr="00690A26" w14:paraId="614BDBE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635C15C" w14:textId="0576D2BE" w:rsidR="00061DCA" w:rsidRPr="00690A26" w:rsidRDefault="00061DCA" w:rsidP="00061DCA">
            <w:pPr>
              <w:pStyle w:val="TAL"/>
            </w:pPr>
            <w:proofErr w:type="spellStart"/>
            <w:r w:rsidRPr="00690A26">
              <w:rPr>
                <w:rFonts w:hint="eastAsia"/>
                <w:lang w:eastAsia="zh-CN"/>
              </w:rPr>
              <w:t>ausfInfo</w:t>
            </w:r>
            <w:ins w:id="42" w:author="Bruno Landais" w:date="2020-05-18T09:46:00Z">
              <w:r w:rsidR="00AE422E">
                <w:rPr>
                  <w:lang w:eastAsia="zh-CN"/>
                </w:rPr>
                <w:t>List</w:t>
              </w:r>
            </w:ins>
            <w:proofErr w:type="spellEnd"/>
            <w:del w:id="43"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2747AD15" w14:textId="7461FE87" w:rsidR="00061DCA" w:rsidRPr="00690A26" w:rsidRDefault="00061DCA" w:rsidP="00061DCA">
            <w:pPr>
              <w:pStyle w:val="TAL"/>
            </w:pPr>
            <w:del w:id="44" w:author="Bruno Landais" w:date="2020-05-18T09:39:00Z">
              <w:r w:rsidRPr="00690A26" w:rsidDel="00AE422E">
                <w:rPr>
                  <w:rFonts w:hint="eastAsia"/>
                  <w:lang w:eastAsia="zh-CN"/>
                </w:rPr>
                <w:delText>array</w:delText>
              </w:r>
            </w:del>
            <w:ins w:id="45"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C7BD2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F1479"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6591D8" w14:textId="2B30333E" w:rsidR="00061DCA" w:rsidRDefault="00061DCA" w:rsidP="00061DCA">
            <w:pPr>
              <w:pStyle w:val="TAL"/>
              <w:rPr>
                <w:ins w:id="46"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ins w:id="47" w:author="Bruno Landais" w:date="2020-05-19T09:07:00Z">
              <w:r w:rsidR="001F4F4B">
                <w:rPr>
                  <w:rFonts w:cs="Arial"/>
                  <w:szCs w:val="18"/>
                  <w:lang w:eastAsia="zh-CN"/>
                </w:rPr>
                <w:t>List</w:t>
              </w:r>
            </w:ins>
            <w:proofErr w:type="spellEnd"/>
            <w:del w:id="48"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7B120FF" w14:textId="181FF983" w:rsidR="00AE422E" w:rsidRPr="00690A26" w:rsidRDefault="006B0901" w:rsidP="00061DCA">
            <w:pPr>
              <w:pStyle w:val="TAL"/>
              <w:rPr>
                <w:rFonts w:cs="Arial"/>
                <w:szCs w:val="18"/>
              </w:rPr>
            </w:pPr>
            <w:ins w:id="49"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388DE7D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6413F0F" w14:textId="77777777" w:rsidR="00061DCA" w:rsidRPr="00690A26" w:rsidRDefault="00061DCA" w:rsidP="00061DC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1CF71F" w14:textId="77777777" w:rsidR="00061DCA" w:rsidRPr="00690A26" w:rsidRDefault="00061DCA" w:rsidP="00061DC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411D7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4BA8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446972" w14:textId="77777777" w:rsidR="00061DCA" w:rsidRPr="00690A26" w:rsidRDefault="00061DCA" w:rsidP="00061DCA">
            <w:pPr>
              <w:pStyle w:val="TAL"/>
              <w:rPr>
                <w:rFonts w:cs="Arial"/>
                <w:szCs w:val="18"/>
              </w:rPr>
            </w:pPr>
            <w:r w:rsidRPr="00690A26">
              <w:rPr>
                <w:rFonts w:cs="Arial"/>
                <w:szCs w:val="18"/>
              </w:rPr>
              <w:t>Specific data for the AMF (AMF Set ID, …)</w:t>
            </w:r>
          </w:p>
        </w:tc>
      </w:tr>
      <w:tr w:rsidR="00061DCA" w:rsidRPr="00690A26" w14:paraId="4EFC6E7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33FFA" w14:textId="6E17E6DD" w:rsidR="00061DCA" w:rsidRPr="00690A26" w:rsidRDefault="00061DCA" w:rsidP="00061DCA">
            <w:pPr>
              <w:pStyle w:val="TAL"/>
            </w:pPr>
            <w:proofErr w:type="spellStart"/>
            <w:r w:rsidRPr="00690A26">
              <w:rPr>
                <w:rFonts w:hint="eastAsia"/>
                <w:lang w:eastAsia="zh-CN"/>
              </w:rPr>
              <w:t>amfInfo</w:t>
            </w:r>
            <w:ins w:id="50" w:author="Bruno Landais" w:date="2020-05-18T09:46:00Z">
              <w:r w:rsidR="00AE422E">
                <w:rPr>
                  <w:lang w:eastAsia="zh-CN"/>
                </w:rPr>
                <w:t>List</w:t>
              </w:r>
            </w:ins>
            <w:proofErr w:type="spellEnd"/>
            <w:del w:id="51" w:author="Bruno Landais" w:date="2020-05-18T09:46: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12BA3336" w14:textId="3DB245DF" w:rsidR="00061DCA" w:rsidRPr="00690A26" w:rsidRDefault="00061DCA" w:rsidP="00061DCA">
            <w:pPr>
              <w:pStyle w:val="TAL"/>
            </w:pPr>
            <w:del w:id="52" w:author="Bruno Landais" w:date="2020-05-18T09:39:00Z">
              <w:r w:rsidRPr="00690A26" w:rsidDel="00AE422E">
                <w:rPr>
                  <w:rFonts w:hint="eastAsia"/>
                  <w:lang w:eastAsia="zh-CN"/>
                </w:rPr>
                <w:delText>array</w:delText>
              </w:r>
            </w:del>
            <w:ins w:id="53"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B6CD9"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B6639"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600F08" w14:textId="4694FB09" w:rsidR="00061DCA" w:rsidRDefault="00061DCA" w:rsidP="00061DCA">
            <w:pPr>
              <w:pStyle w:val="TAL"/>
              <w:rPr>
                <w:ins w:id="54"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ins w:id="55" w:author="Bruno Landais" w:date="2020-05-19T09:07:00Z">
              <w:r w:rsidR="001F4F4B">
                <w:rPr>
                  <w:rFonts w:cs="Arial"/>
                  <w:szCs w:val="18"/>
                  <w:lang w:eastAsia="zh-CN"/>
                </w:rPr>
                <w:t>List</w:t>
              </w:r>
            </w:ins>
            <w:proofErr w:type="spellEnd"/>
            <w:del w:id="56" w:author="Bruno Landais" w:date="2020-05-19T09:07: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8AD64B0" w14:textId="69CD3129" w:rsidR="00AE422E" w:rsidRPr="00690A26" w:rsidRDefault="006B0901" w:rsidP="00061DCA">
            <w:pPr>
              <w:pStyle w:val="TAL"/>
              <w:rPr>
                <w:rFonts w:cs="Arial"/>
                <w:szCs w:val="18"/>
              </w:rPr>
            </w:pPr>
            <w:ins w:id="57"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59647C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5265306" w14:textId="77777777" w:rsidR="00061DCA" w:rsidRPr="00690A26" w:rsidRDefault="00061DCA" w:rsidP="00061DC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4BE2D2" w14:textId="77777777" w:rsidR="00061DCA" w:rsidRPr="00690A26" w:rsidRDefault="00061DCA" w:rsidP="00061DC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4983B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4F76ED"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921B6C" w14:textId="77777777" w:rsidR="00061DCA" w:rsidRPr="00690A26" w:rsidRDefault="00061DCA" w:rsidP="00061DCA">
            <w:pPr>
              <w:pStyle w:val="TAL"/>
              <w:rPr>
                <w:rFonts w:cs="Arial"/>
                <w:szCs w:val="18"/>
              </w:rPr>
            </w:pPr>
            <w:r w:rsidRPr="00690A26">
              <w:rPr>
                <w:rFonts w:cs="Arial"/>
                <w:szCs w:val="18"/>
              </w:rPr>
              <w:t>Specific data for the SMF (DNN's, …).</w:t>
            </w:r>
          </w:p>
          <w:p w14:paraId="5A32AFFC" w14:textId="77777777" w:rsidR="00061DCA" w:rsidRPr="00690A26" w:rsidRDefault="00061DCA" w:rsidP="00061DCA">
            <w:pPr>
              <w:pStyle w:val="TAL"/>
              <w:rPr>
                <w:rFonts w:cs="Arial"/>
                <w:szCs w:val="18"/>
              </w:rPr>
            </w:pPr>
            <w:r w:rsidRPr="00690A26">
              <w:rPr>
                <w:rFonts w:cs="Arial"/>
                <w:szCs w:val="18"/>
              </w:rPr>
              <w:t>(NOTE 12)</w:t>
            </w:r>
          </w:p>
        </w:tc>
      </w:tr>
      <w:tr w:rsidR="00061DCA" w:rsidRPr="00690A26" w14:paraId="0FCB729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14BEF49" w14:textId="5E51F9A5" w:rsidR="00061DCA" w:rsidRPr="00690A26" w:rsidRDefault="00061DCA" w:rsidP="00061DCA">
            <w:pPr>
              <w:pStyle w:val="TAL"/>
            </w:pPr>
            <w:proofErr w:type="spellStart"/>
            <w:r w:rsidRPr="00690A26">
              <w:rPr>
                <w:rFonts w:hint="eastAsia"/>
                <w:lang w:eastAsia="zh-CN"/>
              </w:rPr>
              <w:t>smfInfo</w:t>
            </w:r>
            <w:ins w:id="58" w:author="Bruno Landais" w:date="2020-05-18T09:46:00Z">
              <w:r w:rsidR="00AE422E">
                <w:rPr>
                  <w:lang w:eastAsia="zh-CN"/>
                </w:rPr>
                <w:t>List</w:t>
              </w:r>
            </w:ins>
            <w:proofErr w:type="spellEnd"/>
            <w:del w:id="59" w:author="Bruno Landais" w:date="2020-05-18T09:46:00Z">
              <w:r w:rsidRPr="00690A26" w:rsidDel="00AE422E">
                <w:rPr>
                  <w:rFonts w:hint="eastAsia"/>
                  <w:lang w:eastAsia="zh-CN"/>
                </w:rPr>
                <w:delText>E</w:delText>
              </w:r>
            </w:del>
            <w:del w:id="60" w:author="Bruno Landais" w:date="2020-05-18T09:47:00Z">
              <w:r w:rsidRPr="00690A26" w:rsidDel="00AE422E">
                <w:rPr>
                  <w:rFonts w:hint="eastAsia"/>
                  <w:lang w:eastAsia="zh-CN"/>
                </w:rPr>
                <w:delText>xt</w:delText>
              </w:r>
            </w:del>
          </w:p>
        </w:tc>
        <w:tc>
          <w:tcPr>
            <w:tcW w:w="1559" w:type="dxa"/>
            <w:tcBorders>
              <w:top w:val="single" w:sz="4" w:space="0" w:color="auto"/>
              <w:left w:val="single" w:sz="4" w:space="0" w:color="auto"/>
              <w:bottom w:val="single" w:sz="4" w:space="0" w:color="auto"/>
              <w:right w:val="single" w:sz="4" w:space="0" w:color="auto"/>
            </w:tcBorders>
          </w:tcPr>
          <w:p w14:paraId="6927AF7D" w14:textId="47B3B762" w:rsidR="00061DCA" w:rsidRPr="00690A26" w:rsidRDefault="00061DCA" w:rsidP="00061DCA">
            <w:pPr>
              <w:pStyle w:val="TAL"/>
            </w:pPr>
            <w:del w:id="61" w:author="Bruno Landais" w:date="2020-05-18T09:39:00Z">
              <w:r w:rsidRPr="00690A26" w:rsidDel="00AE422E">
                <w:rPr>
                  <w:rFonts w:hint="eastAsia"/>
                  <w:lang w:eastAsia="zh-CN"/>
                </w:rPr>
                <w:delText>array</w:delText>
              </w:r>
            </w:del>
            <w:ins w:id="62"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8444CC"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01FA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DAFF77" w14:textId="619D81A4" w:rsidR="00061DCA" w:rsidRDefault="00061DCA" w:rsidP="00061DCA">
            <w:pPr>
              <w:pStyle w:val="TAL"/>
              <w:rPr>
                <w:ins w:id="63"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ins w:id="64" w:author="Bruno Landais" w:date="2020-05-19T09:07:00Z">
              <w:r w:rsidR="001F4F4B">
                <w:rPr>
                  <w:rFonts w:cs="Arial"/>
                  <w:szCs w:val="18"/>
                  <w:lang w:eastAsia="zh-CN"/>
                </w:rPr>
                <w:t>Li</w:t>
              </w:r>
            </w:ins>
            <w:ins w:id="65" w:author="Bruno Landais" w:date="2020-05-19T09:08:00Z">
              <w:r w:rsidR="001F4F4B">
                <w:rPr>
                  <w:rFonts w:cs="Arial"/>
                  <w:szCs w:val="18"/>
                  <w:lang w:eastAsia="zh-CN"/>
                </w:rPr>
                <w:t>st</w:t>
              </w:r>
            </w:ins>
            <w:proofErr w:type="spellEnd"/>
            <w:del w:id="66"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14A049" w14:textId="4B79C15D" w:rsidR="00AE422E" w:rsidRPr="00690A26" w:rsidDel="002C3C9C" w:rsidRDefault="006B0901" w:rsidP="00061DCA">
            <w:pPr>
              <w:pStyle w:val="TAL"/>
              <w:rPr>
                <w:del w:id="67" w:author="Bruno Landais" w:date="2020-05-19T09:16:00Z"/>
                <w:rFonts w:cs="Arial"/>
                <w:szCs w:val="18"/>
                <w:lang w:eastAsia="zh-CN"/>
              </w:rPr>
            </w:pPr>
            <w:ins w:id="68" w:author="Bruno Landais" w:date="2020-05-20T12:0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lang w:eastAsia="zh-CN"/>
                </w:rPr>
                <w:t xml:space="preserve"> </w:t>
              </w:r>
            </w:ins>
          </w:p>
          <w:p w14:paraId="2787621B" w14:textId="77777777" w:rsidR="00061DCA" w:rsidRPr="00690A26" w:rsidRDefault="00061DCA" w:rsidP="00061DCA">
            <w:pPr>
              <w:pStyle w:val="TAL"/>
              <w:rPr>
                <w:rFonts w:cs="Arial"/>
                <w:szCs w:val="18"/>
              </w:rPr>
            </w:pPr>
            <w:r w:rsidRPr="00690A26">
              <w:rPr>
                <w:rFonts w:cs="Arial"/>
                <w:szCs w:val="18"/>
              </w:rPr>
              <w:t>(NOTE 12)</w:t>
            </w:r>
          </w:p>
        </w:tc>
      </w:tr>
      <w:tr w:rsidR="00061DCA" w:rsidRPr="00690A26" w14:paraId="014490C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AF8AB7C" w14:textId="77777777" w:rsidR="00061DCA" w:rsidRPr="00690A26" w:rsidRDefault="00061DCA" w:rsidP="00061DC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75B3D" w14:textId="77777777" w:rsidR="00061DCA" w:rsidRPr="00690A26" w:rsidRDefault="00061DCA" w:rsidP="00061DC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D3E68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0ED0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19B6E" w14:textId="77777777" w:rsidR="00061DCA" w:rsidRPr="00690A26" w:rsidRDefault="00061DCA" w:rsidP="00061DCA">
            <w:pPr>
              <w:pStyle w:val="TAL"/>
              <w:rPr>
                <w:rFonts w:cs="Arial"/>
                <w:szCs w:val="18"/>
              </w:rPr>
            </w:pPr>
            <w:r w:rsidRPr="00690A26">
              <w:rPr>
                <w:rFonts w:cs="Arial"/>
                <w:szCs w:val="18"/>
              </w:rPr>
              <w:t>Specific data for the UPF (S-NSSAI, DNN, SMF serving area, interface…)</w:t>
            </w:r>
          </w:p>
        </w:tc>
      </w:tr>
      <w:tr w:rsidR="00061DCA" w:rsidRPr="00690A26" w14:paraId="0275E9B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73A0AD" w14:textId="31269905" w:rsidR="00061DCA" w:rsidRPr="00690A26" w:rsidRDefault="00061DCA" w:rsidP="00061DCA">
            <w:pPr>
              <w:pStyle w:val="TAL"/>
            </w:pPr>
            <w:proofErr w:type="spellStart"/>
            <w:r w:rsidRPr="00690A26">
              <w:rPr>
                <w:rFonts w:hint="eastAsia"/>
                <w:lang w:eastAsia="zh-CN"/>
              </w:rPr>
              <w:t>upfInfo</w:t>
            </w:r>
            <w:ins w:id="69" w:author="Bruno Landais" w:date="2020-05-18T09:47:00Z">
              <w:r w:rsidR="00AE422E">
                <w:rPr>
                  <w:lang w:eastAsia="zh-CN"/>
                </w:rPr>
                <w:t>List</w:t>
              </w:r>
            </w:ins>
            <w:proofErr w:type="spellEnd"/>
            <w:del w:id="70"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74E7DA06" w14:textId="2FBA9BEE" w:rsidR="00061DCA" w:rsidRPr="00690A26" w:rsidRDefault="00061DCA" w:rsidP="00061DCA">
            <w:pPr>
              <w:pStyle w:val="TAL"/>
            </w:pPr>
            <w:del w:id="71" w:author="Bruno Landais" w:date="2020-05-18T09:39:00Z">
              <w:r w:rsidRPr="00690A26" w:rsidDel="00AE422E">
                <w:rPr>
                  <w:rFonts w:hint="eastAsia"/>
                  <w:lang w:eastAsia="zh-CN"/>
                </w:rPr>
                <w:delText>array</w:delText>
              </w:r>
            </w:del>
            <w:ins w:id="72"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A400E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481E8"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369F50" w14:textId="311A6ECE" w:rsidR="00061DCA" w:rsidRDefault="00061DCA" w:rsidP="00061DCA">
            <w:pPr>
              <w:pStyle w:val="TAL"/>
              <w:rPr>
                <w:ins w:id="73"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ins w:id="74" w:author="Bruno Landais" w:date="2020-05-19T09:09:00Z">
              <w:r w:rsidR="001F4F4B">
                <w:rPr>
                  <w:rFonts w:cs="Arial"/>
                  <w:szCs w:val="18"/>
                  <w:lang w:eastAsia="zh-CN"/>
                </w:rPr>
                <w:t>List</w:t>
              </w:r>
            </w:ins>
            <w:proofErr w:type="spellEnd"/>
            <w:del w:id="75"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8B853DB" w14:textId="6C3B3F32" w:rsidR="00AE422E" w:rsidRPr="00690A26" w:rsidRDefault="006B0901" w:rsidP="00061DCA">
            <w:pPr>
              <w:pStyle w:val="TAL"/>
              <w:rPr>
                <w:rFonts w:cs="Arial"/>
                <w:szCs w:val="18"/>
              </w:rPr>
            </w:pPr>
            <w:ins w:id="76"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19E49B6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0935C83" w14:textId="77777777" w:rsidR="00061DCA" w:rsidRPr="00690A26" w:rsidRDefault="00061DCA" w:rsidP="00061DC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0B0F6" w14:textId="77777777" w:rsidR="00061DCA" w:rsidRPr="00690A26" w:rsidRDefault="00061DCA" w:rsidP="00061DC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A18DA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4008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54BD07" w14:textId="77777777" w:rsidR="00061DCA" w:rsidRPr="00690A26" w:rsidRDefault="00061DCA" w:rsidP="00061DCA">
            <w:pPr>
              <w:pStyle w:val="TAL"/>
              <w:rPr>
                <w:rFonts w:cs="Arial"/>
                <w:szCs w:val="18"/>
              </w:rPr>
            </w:pPr>
            <w:r w:rsidRPr="00690A26">
              <w:rPr>
                <w:rFonts w:cs="Arial"/>
                <w:szCs w:val="18"/>
              </w:rPr>
              <w:t>Specific data for the PCF</w:t>
            </w:r>
          </w:p>
        </w:tc>
      </w:tr>
      <w:tr w:rsidR="00061DCA" w:rsidRPr="00690A26" w14:paraId="7570BA6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22ACF7A" w14:textId="03E328E7" w:rsidR="00061DCA" w:rsidRPr="00690A26" w:rsidRDefault="00061DCA" w:rsidP="00061DCA">
            <w:pPr>
              <w:pStyle w:val="TAL"/>
            </w:pPr>
            <w:proofErr w:type="spellStart"/>
            <w:r w:rsidRPr="00690A26">
              <w:rPr>
                <w:rFonts w:hint="eastAsia"/>
                <w:lang w:eastAsia="zh-CN"/>
              </w:rPr>
              <w:t>pcfInfo</w:t>
            </w:r>
            <w:ins w:id="77" w:author="Bruno Landais" w:date="2020-05-18T09:47:00Z">
              <w:r w:rsidR="00AE422E">
                <w:rPr>
                  <w:lang w:eastAsia="zh-CN"/>
                </w:rPr>
                <w:t>List</w:t>
              </w:r>
            </w:ins>
            <w:proofErr w:type="spellEnd"/>
            <w:del w:id="78"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F666E55" w14:textId="1D7D02C2" w:rsidR="00061DCA" w:rsidRPr="00690A26" w:rsidRDefault="00061DCA" w:rsidP="00061DCA">
            <w:pPr>
              <w:pStyle w:val="TAL"/>
            </w:pPr>
            <w:del w:id="79" w:author="Bruno Landais" w:date="2020-05-18T09:39:00Z">
              <w:r w:rsidRPr="00690A26" w:rsidDel="00AE422E">
                <w:rPr>
                  <w:rFonts w:hint="eastAsia"/>
                  <w:lang w:eastAsia="zh-CN"/>
                </w:rPr>
                <w:delText>array</w:delText>
              </w:r>
            </w:del>
            <w:ins w:id="80"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A3AC3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18A45"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63157B" w14:textId="022BF378" w:rsidR="00061DCA" w:rsidRDefault="00061DCA" w:rsidP="00061DCA">
            <w:pPr>
              <w:pStyle w:val="TAL"/>
              <w:rPr>
                <w:ins w:id="81"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ins w:id="82" w:author="Bruno Landais" w:date="2020-05-19T09:08:00Z">
              <w:r w:rsidR="001F4F4B">
                <w:rPr>
                  <w:rFonts w:cs="Arial"/>
                  <w:szCs w:val="18"/>
                  <w:lang w:eastAsia="zh-CN"/>
                </w:rPr>
                <w:t>List</w:t>
              </w:r>
            </w:ins>
            <w:proofErr w:type="spellEnd"/>
            <w:del w:id="83"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4F27B4A" w14:textId="47F8ED62" w:rsidR="00AE422E" w:rsidRPr="00690A26" w:rsidRDefault="006B0901" w:rsidP="00061DCA">
            <w:pPr>
              <w:pStyle w:val="TAL"/>
              <w:rPr>
                <w:rFonts w:cs="Arial"/>
                <w:szCs w:val="18"/>
              </w:rPr>
            </w:pPr>
            <w:ins w:id="84"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AE8204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0AB9FD8" w14:textId="77777777" w:rsidR="00061DCA" w:rsidRPr="00690A26" w:rsidRDefault="00061DCA" w:rsidP="00061DCA">
            <w:pPr>
              <w:pStyle w:val="TAL"/>
            </w:pPr>
            <w:proofErr w:type="spellStart"/>
            <w:r w:rsidRPr="00690A26">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1FCB5A" w14:textId="77777777" w:rsidR="00061DCA" w:rsidRPr="00690A26" w:rsidRDefault="00061DCA" w:rsidP="00061DC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C92A2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2825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F2697" w14:textId="77777777" w:rsidR="00061DCA" w:rsidRPr="00690A26" w:rsidRDefault="00061DCA" w:rsidP="00061DCA">
            <w:pPr>
              <w:pStyle w:val="TAL"/>
              <w:rPr>
                <w:rFonts w:cs="Arial"/>
                <w:szCs w:val="18"/>
              </w:rPr>
            </w:pPr>
            <w:r w:rsidRPr="00690A26">
              <w:rPr>
                <w:rFonts w:cs="Arial"/>
                <w:szCs w:val="18"/>
              </w:rPr>
              <w:t>Specific data for the BSF</w:t>
            </w:r>
          </w:p>
        </w:tc>
      </w:tr>
      <w:tr w:rsidR="00061DCA" w:rsidRPr="00690A26" w14:paraId="0F5C2E6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2C4C0B" w14:textId="3563A1CD" w:rsidR="00061DCA" w:rsidRPr="00690A26" w:rsidRDefault="00061DCA" w:rsidP="00061DCA">
            <w:pPr>
              <w:pStyle w:val="TAL"/>
            </w:pPr>
            <w:proofErr w:type="spellStart"/>
            <w:r w:rsidRPr="00690A26">
              <w:rPr>
                <w:rFonts w:hint="eastAsia"/>
                <w:lang w:eastAsia="zh-CN"/>
              </w:rPr>
              <w:t>bsfInfo</w:t>
            </w:r>
            <w:ins w:id="85" w:author="Bruno Landais" w:date="2020-05-18T09:47:00Z">
              <w:r w:rsidR="00AE422E">
                <w:rPr>
                  <w:lang w:eastAsia="zh-CN"/>
                </w:rPr>
                <w:t>List</w:t>
              </w:r>
            </w:ins>
            <w:proofErr w:type="spellEnd"/>
            <w:del w:id="86"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0C6E1791" w14:textId="622BAFC0" w:rsidR="00061DCA" w:rsidRPr="00690A26" w:rsidRDefault="00061DCA" w:rsidP="00061DCA">
            <w:pPr>
              <w:pStyle w:val="TAL"/>
            </w:pPr>
            <w:del w:id="87" w:author="Bruno Landais" w:date="2020-05-18T09:39:00Z">
              <w:r w:rsidRPr="00690A26" w:rsidDel="00AE422E">
                <w:rPr>
                  <w:rFonts w:hint="eastAsia"/>
                  <w:lang w:eastAsia="zh-CN"/>
                </w:rPr>
                <w:delText>array</w:delText>
              </w:r>
            </w:del>
            <w:ins w:id="88"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AD9C8"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1D221"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5816D" w14:textId="09DE8029" w:rsidR="00061DCA" w:rsidRDefault="00061DCA" w:rsidP="00061DCA">
            <w:pPr>
              <w:pStyle w:val="TAL"/>
              <w:rPr>
                <w:ins w:id="89"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ins w:id="90" w:author="Bruno Landais" w:date="2020-05-19T09:08:00Z">
              <w:r w:rsidR="001F4F4B">
                <w:rPr>
                  <w:rFonts w:cs="Arial"/>
                  <w:szCs w:val="18"/>
                  <w:lang w:eastAsia="zh-CN"/>
                </w:rPr>
                <w:t>List</w:t>
              </w:r>
            </w:ins>
            <w:proofErr w:type="spellEnd"/>
            <w:del w:id="91"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771B39" w14:textId="78BEF9E4" w:rsidR="00AE422E" w:rsidRPr="00690A26" w:rsidRDefault="006B0901" w:rsidP="00061DCA">
            <w:pPr>
              <w:pStyle w:val="TAL"/>
              <w:rPr>
                <w:rFonts w:cs="Arial"/>
                <w:szCs w:val="18"/>
              </w:rPr>
            </w:pPr>
            <w:ins w:id="92"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F20702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6BFC74" w14:textId="77777777" w:rsidR="00061DCA" w:rsidRPr="00690A26" w:rsidRDefault="00061DCA" w:rsidP="00061DC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C0D756" w14:textId="77777777" w:rsidR="00061DCA" w:rsidRPr="00690A26" w:rsidRDefault="00061DCA" w:rsidP="00061DC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11FF5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DAB9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D54F0" w14:textId="77777777" w:rsidR="00061DCA" w:rsidRPr="00690A26" w:rsidRDefault="00061DCA" w:rsidP="00061DCA">
            <w:pPr>
              <w:pStyle w:val="TAL"/>
              <w:rPr>
                <w:rFonts w:cs="Arial"/>
                <w:szCs w:val="18"/>
              </w:rPr>
            </w:pPr>
            <w:r w:rsidRPr="00690A26">
              <w:rPr>
                <w:rFonts w:cs="Arial"/>
                <w:szCs w:val="18"/>
              </w:rPr>
              <w:t>Specific data for the CHF</w:t>
            </w:r>
          </w:p>
        </w:tc>
      </w:tr>
      <w:tr w:rsidR="00061DCA" w:rsidRPr="00690A26" w14:paraId="570BBDD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A7B5067" w14:textId="397A33DA" w:rsidR="00061DCA" w:rsidRPr="00690A26" w:rsidRDefault="00061DCA" w:rsidP="00061DCA">
            <w:pPr>
              <w:pStyle w:val="TAL"/>
            </w:pPr>
            <w:proofErr w:type="spellStart"/>
            <w:r w:rsidRPr="00690A26">
              <w:rPr>
                <w:rFonts w:hint="eastAsia"/>
                <w:lang w:eastAsia="zh-CN"/>
              </w:rPr>
              <w:t>chfInfo</w:t>
            </w:r>
            <w:ins w:id="93" w:author="Bruno Landais" w:date="2020-05-18T09:47:00Z">
              <w:r w:rsidR="00AE422E">
                <w:rPr>
                  <w:lang w:eastAsia="zh-CN"/>
                </w:rPr>
                <w:t>List</w:t>
              </w:r>
            </w:ins>
            <w:proofErr w:type="spellEnd"/>
            <w:del w:id="94"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7C836CA" w14:textId="302D37FB" w:rsidR="00061DCA" w:rsidRPr="00690A26" w:rsidRDefault="00061DCA" w:rsidP="00061DCA">
            <w:pPr>
              <w:pStyle w:val="TAL"/>
            </w:pPr>
            <w:del w:id="95" w:author="Bruno Landais" w:date="2020-05-18T09:39:00Z">
              <w:r w:rsidRPr="00690A26" w:rsidDel="00AE422E">
                <w:rPr>
                  <w:rFonts w:hint="eastAsia"/>
                  <w:lang w:eastAsia="zh-CN"/>
                </w:rPr>
                <w:delText>array</w:delText>
              </w:r>
            </w:del>
            <w:ins w:id="96" w:author="Bruno Landais" w:date="2020-05-18T09:39:00Z">
              <w:r w:rsidR="00AE422E">
                <w:rPr>
                  <w:lang w:eastAsia="zh-CN"/>
                </w:rPr>
                <w:t>map</w:t>
              </w:r>
            </w:ins>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C624"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C015FD"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68D241" w14:textId="35F0A160" w:rsidR="00061DCA" w:rsidRDefault="00061DCA" w:rsidP="00061DCA">
            <w:pPr>
              <w:pStyle w:val="TAL"/>
              <w:rPr>
                <w:ins w:id="97" w:author="Bruno Landais" w:date="2020-05-18T09:40: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ins w:id="98" w:author="Bruno Landais" w:date="2020-05-19T09:08:00Z">
              <w:r w:rsidR="001F4F4B">
                <w:rPr>
                  <w:rFonts w:cs="Arial"/>
                  <w:szCs w:val="18"/>
                  <w:lang w:eastAsia="zh-CN"/>
                </w:rPr>
                <w:t>List</w:t>
              </w:r>
            </w:ins>
            <w:proofErr w:type="spellEnd"/>
            <w:del w:id="99"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F186C9E" w14:textId="76030E6E" w:rsidR="00AE422E" w:rsidRPr="00690A26" w:rsidRDefault="006B0901" w:rsidP="00061DCA">
            <w:pPr>
              <w:pStyle w:val="TAL"/>
              <w:rPr>
                <w:rFonts w:cs="Arial"/>
                <w:szCs w:val="18"/>
              </w:rPr>
            </w:pPr>
            <w:ins w:id="100"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AC1EE4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87ED624" w14:textId="77777777" w:rsidR="00061DCA" w:rsidRPr="00690A26" w:rsidRDefault="00061DCA" w:rsidP="00061DC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EA18A4" w14:textId="77777777" w:rsidR="00061DCA" w:rsidRPr="00690A26" w:rsidRDefault="00061DCA" w:rsidP="00061DC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C02545" w14:textId="77777777" w:rsidR="00061DCA" w:rsidRPr="00690A26" w:rsidRDefault="00061DCA" w:rsidP="00061D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28BCD" w14:textId="77777777" w:rsidR="00061DCA" w:rsidRPr="00690A26" w:rsidRDefault="00061DCA" w:rsidP="00061D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A191A" w14:textId="77777777" w:rsidR="00061DCA" w:rsidRPr="00690A26" w:rsidRDefault="00061DCA" w:rsidP="00061DCA">
            <w:pPr>
              <w:pStyle w:val="TAL"/>
              <w:rPr>
                <w:rFonts w:cs="Arial"/>
                <w:szCs w:val="18"/>
                <w:lang w:eastAsia="zh-CN"/>
              </w:rPr>
            </w:pPr>
            <w:r w:rsidRPr="00690A26">
              <w:rPr>
                <w:rFonts w:cs="Arial"/>
                <w:szCs w:val="18"/>
              </w:rPr>
              <w:t>Specific data for the NEF</w:t>
            </w:r>
          </w:p>
        </w:tc>
      </w:tr>
      <w:tr w:rsidR="00061DCA" w:rsidRPr="00690A26" w14:paraId="204F48B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CDF3950" w14:textId="77777777" w:rsidR="00061DCA" w:rsidRPr="00690A26" w:rsidRDefault="00061DCA" w:rsidP="00061DCA">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A6A740" w14:textId="77777777" w:rsidR="00061DCA" w:rsidRPr="00690A26" w:rsidRDefault="00061DCA" w:rsidP="00061DCA">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6B1F62"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FEA57"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EDC946"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061DCA" w:rsidRPr="00690A26" w14:paraId="3E3C32A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CA5567F" w14:textId="77777777" w:rsidR="00061DCA" w:rsidRPr="00690A26" w:rsidRDefault="00061DCA" w:rsidP="00061DCA">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F3FA97" w14:textId="77777777" w:rsidR="00061DCA" w:rsidRPr="00690A26" w:rsidRDefault="00061DCA" w:rsidP="00061DCA">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E12C06" w14:textId="77777777" w:rsidR="00061DCA" w:rsidRPr="00690A26" w:rsidRDefault="00061DCA" w:rsidP="00061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2D2B9" w14:textId="77777777" w:rsidR="00061DCA" w:rsidRPr="00690A26" w:rsidRDefault="00061DCA" w:rsidP="00061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3AD64D" w14:textId="77777777" w:rsidR="00061DCA" w:rsidRPr="00690A26" w:rsidRDefault="00061DCA" w:rsidP="00061DCA">
            <w:pPr>
              <w:pStyle w:val="TAL"/>
              <w:rPr>
                <w:rFonts w:cs="Arial"/>
                <w:szCs w:val="18"/>
              </w:rPr>
            </w:pPr>
            <w:r>
              <w:rPr>
                <w:rFonts w:cs="Arial"/>
                <w:szCs w:val="18"/>
              </w:rPr>
              <w:t>Specific data for the UDSF</w:t>
            </w:r>
          </w:p>
        </w:tc>
      </w:tr>
      <w:tr w:rsidR="00061DCA" w:rsidRPr="00690A26" w14:paraId="1978385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70BD23" w14:textId="5D732214" w:rsidR="00061DCA" w:rsidRPr="00690A26" w:rsidRDefault="00061DCA" w:rsidP="00061DCA">
            <w:pPr>
              <w:pStyle w:val="TAL"/>
            </w:pPr>
            <w:proofErr w:type="spellStart"/>
            <w:r>
              <w:rPr>
                <w:lang w:eastAsia="zh-CN"/>
              </w:rPr>
              <w:t>udsf</w:t>
            </w:r>
            <w:r w:rsidRPr="00690A26">
              <w:rPr>
                <w:rFonts w:hint="eastAsia"/>
                <w:lang w:eastAsia="zh-CN"/>
              </w:rPr>
              <w:t>Info</w:t>
            </w:r>
            <w:ins w:id="101" w:author="Bruno Landais" w:date="2020-05-18T09:47:00Z">
              <w:r w:rsidR="00AE422E">
                <w:rPr>
                  <w:lang w:eastAsia="zh-CN"/>
                </w:rPr>
                <w:t>List</w:t>
              </w:r>
            </w:ins>
            <w:proofErr w:type="spellEnd"/>
            <w:del w:id="102"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E14BA96" w14:textId="00A0FB21" w:rsidR="00061DCA" w:rsidRPr="00690A26" w:rsidRDefault="00061DCA" w:rsidP="00061DCA">
            <w:pPr>
              <w:pStyle w:val="TAL"/>
            </w:pPr>
            <w:del w:id="103" w:author="Bruno Landais" w:date="2020-05-18T09:39:00Z">
              <w:r w:rsidRPr="00690A26" w:rsidDel="00AE422E">
                <w:rPr>
                  <w:rFonts w:hint="eastAsia"/>
                  <w:lang w:eastAsia="zh-CN"/>
                </w:rPr>
                <w:delText>array</w:delText>
              </w:r>
            </w:del>
            <w:ins w:id="104" w:author="Bruno Landais" w:date="2020-05-18T09:39:00Z">
              <w:r w:rsidR="00AE422E">
                <w:rPr>
                  <w:lang w:eastAsia="zh-CN"/>
                </w:rPr>
                <w:t>map</w:t>
              </w:r>
            </w:ins>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6E24A"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3E38A"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ED0F8" w14:textId="14BACDE2" w:rsidR="00061DCA" w:rsidRDefault="00061DCA" w:rsidP="00061DCA">
            <w:pPr>
              <w:pStyle w:val="TAL"/>
              <w:rPr>
                <w:ins w:id="105" w:author="Bruno Landais" w:date="2020-05-18T09:41: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ins w:id="106" w:author="Bruno Landais" w:date="2020-05-19T09:08:00Z">
              <w:r w:rsidR="001F4F4B">
                <w:rPr>
                  <w:rFonts w:cs="Arial"/>
                  <w:szCs w:val="18"/>
                  <w:lang w:eastAsia="zh-CN"/>
                </w:rPr>
                <w:t>List</w:t>
              </w:r>
            </w:ins>
            <w:proofErr w:type="spellEnd"/>
            <w:del w:id="107"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11CD085" w14:textId="408A399A" w:rsidR="00AE422E" w:rsidRPr="00690A26" w:rsidRDefault="006B0901" w:rsidP="00061DCA">
            <w:pPr>
              <w:pStyle w:val="TAL"/>
              <w:rPr>
                <w:rFonts w:cs="Arial"/>
                <w:szCs w:val="18"/>
              </w:rPr>
            </w:pPr>
            <w:ins w:id="108"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789228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4151F2B" w14:textId="77777777" w:rsidR="00061DCA" w:rsidRPr="00690A26" w:rsidRDefault="00061DCA" w:rsidP="00061DC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5980C0" w14:textId="77777777" w:rsidR="00061DCA" w:rsidRPr="00690A26" w:rsidRDefault="00061DCA" w:rsidP="00061DC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AD0E3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6D38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EDDECD"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61DCA" w:rsidRPr="00690A26" w14:paraId="43029A1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2FDAC5E" w14:textId="60BC03CD" w:rsidR="00061DCA" w:rsidRPr="00690A26" w:rsidRDefault="00061DCA" w:rsidP="00061DCA">
            <w:pPr>
              <w:pStyle w:val="TAL"/>
            </w:pPr>
            <w:proofErr w:type="spellStart"/>
            <w:r w:rsidRPr="00690A26">
              <w:t>pcscfInfo</w:t>
            </w:r>
            <w:ins w:id="109" w:author="Bruno Landais" w:date="2020-05-18T09:48:00Z">
              <w:r w:rsidR="008F592A">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CA7582" w14:textId="75BBD81C" w:rsidR="00061DCA" w:rsidRPr="00690A26" w:rsidRDefault="00061DCA" w:rsidP="00061DCA">
            <w:pPr>
              <w:pStyle w:val="TAL"/>
            </w:pPr>
            <w:del w:id="110" w:author="Bruno Landais" w:date="2020-05-18T09:40:00Z">
              <w:r w:rsidRPr="00690A26" w:rsidDel="00AE422E">
                <w:delText>array</w:delText>
              </w:r>
            </w:del>
            <w:ins w:id="111" w:author="Bruno Landais" w:date="2020-05-18T09:40:00Z">
              <w:r w:rsidR="00AE422E">
                <w:t>map</w:t>
              </w:r>
            </w:ins>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0AAA4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34675F"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6E9D14" w14:textId="37842159" w:rsidR="00061DCA" w:rsidRDefault="00061DCA" w:rsidP="00061DCA">
            <w:pPr>
              <w:pStyle w:val="TAL"/>
              <w:rPr>
                <w:ins w:id="112" w:author="Bruno Landais" w:date="2020-05-18T09:41:00Z"/>
                <w:rFonts w:cs="Arial"/>
                <w:szCs w:val="18"/>
              </w:rPr>
            </w:pPr>
            <w:r w:rsidRPr="00690A26">
              <w:rPr>
                <w:rFonts w:cs="Arial"/>
                <w:szCs w:val="18"/>
              </w:rPr>
              <w:t>Specific data for the P-CSCF.</w:t>
            </w:r>
          </w:p>
          <w:p w14:paraId="630035A3" w14:textId="79DA8E70" w:rsidR="00AE422E" w:rsidRPr="00690A26" w:rsidDel="002C3C9C" w:rsidRDefault="006B0901" w:rsidP="00061DCA">
            <w:pPr>
              <w:pStyle w:val="TAL"/>
              <w:rPr>
                <w:del w:id="113" w:author="Bruno Landais" w:date="2020-05-19T09:17:00Z"/>
                <w:rFonts w:cs="Arial"/>
                <w:szCs w:val="18"/>
              </w:rPr>
            </w:pPr>
            <w:ins w:id="114"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rPr>
                <w:t xml:space="preserve"> </w:t>
              </w:r>
            </w:ins>
          </w:p>
          <w:p w14:paraId="458CBB84" w14:textId="77777777" w:rsidR="00061DCA" w:rsidRPr="00690A26" w:rsidRDefault="00061DCA" w:rsidP="00061DCA">
            <w:pPr>
              <w:pStyle w:val="TAL"/>
              <w:rPr>
                <w:rFonts w:cs="Arial"/>
                <w:szCs w:val="18"/>
              </w:rPr>
            </w:pPr>
            <w:r w:rsidRPr="00690A26">
              <w:rPr>
                <w:rFonts w:cs="Arial"/>
                <w:szCs w:val="18"/>
              </w:rPr>
              <w:t>(NOTE 11)</w:t>
            </w:r>
          </w:p>
        </w:tc>
      </w:tr>
      <w:tr w:rsidR="00061DCA" w:rsidRPr="00690A26" w14:paraId="683C2F38"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5DDFD61" w14:textId="02145DB2" w:rsidR="00061DCA" w:rsidRPr="00690A26" w:rsidRDefault="00061DCA" w:rsidP="00061DCA">
            <w:pPr>
              <w:pStyle w:val="TAL"/>
            </w:pPr>
            <w:proofErr w:type="spellStart"/>
            <w:r w:rsidRPr="00690A26">
              <w:t>hssInfo</w:t>
            </w:r>
            <w:ins w:id="115" w:author="Bruno Landais" w:date="2020-05-18T09:47:00Z">
              <w:r w:rsidR="00AE422E">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4E65B4" w14:textId="43E03585" w:rsidR="00061DCA" w:rsidRPr="00690A26" w:rsidRDefault="00061DCA" w:rsidP="00061DCA">
            <w:pPr>
              <w:pStyle w:val="TAL"/>
            </w:pPr>
            <w:del w:id="116" w:author="Bruno Landais" w:date="2020-05-18T09:40:00Z">
              <w:r w:rsidRPr="00690A26" w:rsidDel="00AE422E">
                <w:delText>array</w:delText>
              </w:r>
            </w:del>
            <w:ins w:id="117" w:author="Bruno Landais" w:date="2020-05-18T09:40:00Z">
              <w:r w:rsidR="00AE422E">
                <w:t>map</w:t>
              </w:r>
            </w:ins>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A080B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6833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6BE460" w14:textId="77777777" w:rsidR="00061DCA" w:rsidRDefault="00061DCA" w:rsidP="00061DCA">
            <w:pPr>
              <w:pStyle w:val="TAL"/>
              <w:rPr>
                <w:ins w:id="118" w:author="Bruno Landais" w:date="2020-05-18T09:41:00Z"/>
                <w:rFonts w:cs="Arial"/>
                <w:szCs w:val="18"/>
              </w:rPr>
            </w:pPr>
            <w:r w:rsidRPr="00690A26">
              <w:rPr>
                <w:rFonts w:cs="Arial"/>
                <w:szCs w:val="18"/>
              </w:rPr>
              <w:t>Specific data for the HSS.</w:t>
            </w:r>
          </w:p>
          <w:p w14:paraId="4F937D56" w14:textId="63521626" w:rsidR="00AE422E" w:rsidRPr="00690A26" w:rsidRDefault="006B0901" w:rsidP="00061DCA">
            <w:pPr>
              <w:pStyle w:val="TAL"/>
              <w:rPr>
                <w:rFonts w:cs="Arial"/>
                <w:szCs w:val="18"/>
              </w:rPr>
            </w:pPr>
            <w:ins w:id="11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1FD36E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EC7585" w14:textId="77777777" w:rsidR="00061DCA" w:rsidRPr="00690A26" w:rsidRDefault="00061DCA" w:rsidP="00061DC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656B05" w14:textId="77777777" w:rsidR="00061DCA" w:rsidRPr="00690A26" w:rsidRDefault="00061DCA" w:rsidP="00061DC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C79AB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887C02"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0A44C6" w14:textId="77777777" w:rsidR="00061DCA" w:rsidRPr="00690A26" w:rsidRDefault="00061DCA" w:rsidP="00061DCA">
            <w:pPr>
              <w:pStyle w:val="TAL"/>
              <w:rPr>
                <w:rFonts w:cs="Arial"/>
                <w:szCs w:val="18"/>
              </w:rPr>
            </w:pPr>
            <w:r w:rsidRPr="00690A26">
              <w:rPr>
                <w:rFonts w:cs="Arial"/>
                <w:szCs w:val="18"/>
              </w:rPr>
              <w:t>Specific data for custom Network Functions</w:t>
            </w:r>
          </w:p>
        </w:tc>
      </w:tr>
      <w:tr w:rsidR="00061DCA" w:rsidRPr="00690A26" w14:paraId="16C2369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A30D127" w14:textId="77777777" w:rsidR="00061DCA" w:rsidRPr="00690A26" w:rsidRDefault="00061DCA" w:rsidP="00061DC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D4A1B5" w14:textId="77777777" w:rsidR="00061DCA" w:rsidRPr="00690A26" w:rsidRDefault="00061DCA" w:rsidP="00061DC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4C5CB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8EC38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F2DF0" w14:textId="77777777" w:rsidR="00061DCA" w:rsidRPr="00690A26" w:rsidRDefault="00061DCA" w:rsidP="00061DCA">
            <w:pPr>
              <w:pStyle w:val="TAL"/>
              <w:rPr>
                <w:rFonts w:cs="Arial"/>
                <w:szCs w:val="18"/>
              </w:rPr>
            </w:pPr>
            <w:r w:rsidRPr="00690A26">
              <w:rPr>
                <w:rFonts w:cs="Arial"/>
                <w:szCs w:val="18"/>
              </w:rPr>
              <w:t>Timestamp when the NF was (re)started (NOTE 5) (NOTE 6)</w:t>
            </w:r>
          </w:p>
        </w:tc>
      </w:tr>
      <w:tr w:rsidR="00061DCA" w:rsidRPr="00690A26" w14:paraId="4F1295C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3B60A90" w14:textId="77777777" w:rsidR="00061DCA" w:rsidRPr="00690A26" w:rsidRDefault="00061DCA" w:rsidP="00061DC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9C014DF"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ED91B2"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B159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8C122" w14:textId="77777777" w:rsidR="00061DCA" w:rsidRPr="00690A26" w:rsidRDefault="00061DCA" w:rsidP="00061DC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E962FC9" w14:textId="77777777" w:rsidR="00061DCA" w:rsidRPr="00690A26" w:rsidRDefault="00061DCA" w:rsidP="00061DCA">
            <w:pPr>
              <w:pStyle w:val="TAL"/>
              <w:rPr>
                <w:rFonts w:cs="Arial"/>
                <w:szCs w:val="18"/>
              </w:rPr>
            </w:pPr>
          </w:p>
          <w:p w14:paraId="02B40438" w14:textId="77777777" w:rsidR="00061DCA" w:rsidRPr="00690A26" w:rsidRDefault="00061DCA" w:rsidP="00061DC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61DCA" w:rsidRPr="00690A26" w14:paraId="57016A9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0917C4" w14:textId="77777777" w:rsidR="00061DCA" w:rsidRPr="00690A26" w:rsidRDefault="00061DCA" w:rsidP="00061DC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2E17938" w14:textId="77777777" w:rsidR="00061DCA" w:rsidRPr="00690A26" w:rsidRDefault="00061DCA" w:rsidP="00061DCA">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F429F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FAD3A7"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968F3A" w14:textId="77777777" w:rsidR="00061DCA" w:rsidRPr="00690A26" w:rsidRDefault="00061DCA" w:rsidP="00061DCA">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061DCA" w:rsidRPr="00690A26" w14:paraId="301227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C6286AE" w14:textId="77777777" w:rsidR="00061DCA" w:rsidRPr="00690A26" w:rsidRDefault="00061DCA" w:rsidP="00061DCA">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D5B607"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B4E4E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EAB9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99DBE" w14:textId="77777777" w:rsidR="00061DCA" w:rsidRPr="00690A26" w:rsidRDefault="00061DCA" w:rsidP="00061DCA">
            <w:pPr>
              <w:pStyle w:val="TAL"/>
              <w:rPr>
                <w:rFonts w:cs="Arial"/>
                <w:szCs w:val="18"/>
              </w:rPr>
            </w:pPr>
            <w:r w:rsidRPr="00690A26">
              <w:rPr>
                <w:rFonts w:cs="Arial"/>
                <w:szCs w:val="18"/>
              </w:rPr>
              <w:t>NF Profile Changes Support Indicator.</w:t>
            </w:r>
          </w:p>
          <w:p w14:paraId="6FB54C5A" w14:textId="77777777" w:rsidR="00061DCA" w:rsidRPr="00690A26" w:rsidRDefault="00061DCA" w:rsidP="00061DCA">
            <w:pPr>
              <w:pStyle w:val="TAL"/>
              <w:rPr>
                <w:rFonts w:cs="Arial"/>
                <w:szCs w:val="18"/>
              </w:rPr>
            </w:pPr>
            <w:r w:rsidRPr="00690A26">
              <w:rPr>
                <w:rFonts w:cs="Arial"/>
                <w:szCs w:val="18"/>
              </w:rPr>
              <w:t>See Annex B.</w:t>
            </w:r>
          </w:p>
          <w:p w14:paraId="193EF9BB" w14:textId="77777777" w:rsidR="00061DCA" w:rsidRPr="00690A26" w:rsidRDefault="00061DCA" w:rsidP="00061DCA">
            <w:pPr>
              <w:pStyle w:val="TAL"/>
              <w:rPr>
                <w:rFonts w:cs="Arial"/>
                <w:szCs w:val="18"/>
              </w:rPr>
            </w:pPr>
          </w:p>
          <w:p w14:paraId="1FFF371A" w14:textId="77777777" w:rsidR="00061DCA" w:rsidRPr="00690A26" w:rsidRDefault="00061DCA" w:rsidP="00061DCA">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CF1B4D1" w14:textId="77777777" w:rsidR="00061DCA" w:rsidRPr="00690A26" w:rsidRDefault="00061DCA" w:rsidP="00061DCA">
            <w:pPr>
              <w:pStyle w:val="TAL"/>
              <w:rPr>
                <w:rFonts w:cs="Arial"/>
                <w:szCs w:val="18"/>
              </w:rPr>
            </w:pPr>
          </w:p>
          <w:p w14:paraId="7FB27DA1" w14:textId="77777777" w:rsidR="00061DCA" w:rsidRPr="00690A26" w:rsidRDefault="00061DCA" w:rsidP="00061DCA">
            <w:pPr>
              <w:pStyle w:val="TAL"/>
              <w:rPr>
                <w:rFonts w:cs="Arial"/>
                <w:szCs w:val="18"/>
              </w:rPr>
            </w:pPr>
            <w:r w:rsidRPr="00690A26">
              <w:rPr>
                <w:rFonts w:cs="Arial"/>
                <w:szCs w:val="18"/>
              </w:rPr>
              <w:t>true: the NF Service Consumer supports receiving NF Profile Changes in the response.</w:t>
            </w:r>
          </w:p>
          <w:p w14:paraId="7D8A832B" w14:textId="77777777" w:rsidR="00061DCA" w:rsidRPr="00690A26" w:rsidRDefault="00061DCA" w:rsidP="00061DCA">
            <w:pPr>
              <w:pStyle w:val="TAL"/>
              <w:rPr>
                <w:rFonts w:cs="Arial"/>
                <w:szCs w:val="18"/>
              </w:rPr>
            </w:pPr>
          </w:p>
          <w:p w14:paraId="45D70839" w14:textId="77777777" w:rsidR="00061DCA" w:rsidRPr="00690A26" w:rsidRDefault="00061DCA" w:rsidP="00061DCA">
            <w:pPr>
              <w:pStyle w:val="TAL"/>
              <w:rPr>
                <w:rFonts w:cs="Arial"/>
                <w:szCs w:val="18"/>
              </w:rPr>
            </w:pPr>
            <w:r w:rsidRPr="00690A26">
              <w:rPr>
                <w:rFonts w:cs="Arial"/>
                <w:szCs w:val="18"/>
              </w:rPr>
              <w:t>false (default): the NF Service Consumer does not support receiving NF Profile Changes in the response.</w:t>
            </w:r>
          </w:p>
          <w:p w14:paraId="6563596F" w14:textId="77777777" w:rsidR="00061DCA" w:rsidRPr="00690A26" w:rsidRDefault="00061DCA" w:rsidP="00061DCA">
            <w:pPr>
              <w:pStyle w:val="TAL"/>
              <w:rPr>
                <w:rFonts w:cs="Arial"/>
                <w:szCs w:val="18"/>
              </w:rPr>
            </w:pPr>
          </w:p>
          <w:p w14:paraId="2F6AD24A" w14:textId="77777777" w:rsidR="00061DCA" w:rsidRPr="00690A26" w:rsidRDefault="00061DCA" w:rsidP="00061DCA">
            <w:pPr>
              <w:pStyle w:val="TAL"/>
              <w:rPr>
                <w:rFonts w:cs="Arial"/>
                <w:szCs w:val="18"/>
              </w:rPr>
            </w:pPr>
            <w:r w:rsidRPr="00690A26">
              <w:rPr>
                <w:rFonts w:cs="Arial"/>
                <w:szCs w:val="18"/>
              </w:rPr>
              <w:t>Write-Only: true</w:t>
            </w:r>
          </w:p>
        </w:tc>
      </w:tr>
      <w:tr w:rsidR="00061DCA" w:rsidRPr="00690A26" w14:paraId="7FF151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394FD36" w14:textId="77777777" w:rsidR="00061DCA" w:rsidRPr="00690A26" w:rsidRDefault="00061DCA" w:rsidP="00061DCA">
            <w:pPr>
              <w:pStyle w:val="TAL"/>
            </w:pPr>
            <w:bookmarkStart w:id="120" w:name="_Hlk2599001"/>
            <w:proofErr w:type="spellStart"/>
            <w:r w:rsidRPr="00690A26">
              <w:lastRenderedPageBreak/>
              <w:t>nfProfileChangesInd</w:t>
            </w:r>
            <w:bookmarkEnd w:id="120"/>
            <w:proofErr w:type="spellEnd"/>
          </w:p>
        </w:tc>
        <w:tc>
          <w:tcPr>
            <w:tcW w:w="1559" w:type="dxa"/>
            <w:tcBorders>
              <w:top w:val="single" w:sz="4" w:space="0" w:color="auto"/>
              <w:left w:val="single" w:sz="4" w:space="0" w:color="auto"/>
              <w:bottom w:val="single" w:sz="4" w:space="0" w:color="auto"/>
              <w:right w:val="single" w:sz="4" w:space="0" w:color="auto"/>
            </w:tcBorders>
          </w:tcPr>
          <w:p w14:paraId="45C2D476"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5D968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45C7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3CD7A9" w14:textId="77777777" w:rsidR="00061DCA" w:rsidRPr="00690A26" w:rsidRDefault="00061DCA" w:rsidP="00061DCA">
            <w:pPr>
              <w:pStyle w:val="TAL"/>
              <w:rPr>
                <w:rFonts w:cs="Arial"/>
                <w:szCs w:val="18"/>
              </w:rPr>
            </w:pPr>
            <w:r w:rsidRPr="00690A26">
              <w:rPr>
                <w:rFonts w:cs="Arial"/>
                <w:szCs w:val="18"/>
              </w:rPr>
              <w:t>NF Profile Changes Indicator.</w:t>
            </w:r>
          </w:p>
          <w:p w14:paraId="692A6DB2" w14:textId="77777777" w:rsidR="00061DCA" w:rsidRPr="00690A26" w:rsidRDefault="00061DCA" w:rsidP="00061DCA">
            <w:pPr>
              <w:pStyle w:val="TAL"/>
              <w:rPr>
                <w:rFonts w:cs="Arial"/>
                <w:szCs w:val="18"/>
              </w:rPr>
            </w:pPr>
            <w:r w:rsidRPr="00690A26">
              <w:rPr>
                <w:rFonts w:cs="Arial"/>
                <w:szCs w:val="18"/>
              </w:rPr>
              <w:t>See Annex B.</w:t>
            </w:r>
          </w:p>
          <w:p w14:paraId="1BBF36E2" w14:textId="77777777" w:rsidR="00061DCA" w:rsidRPr="00690A26" w:rsidRDefault="00061DCA" w:rsidP="00061DCA">
            <w:pPr>
              <w:pStyle w:val="TAL"/>
              <w:rPr>
                <w:rFonts w:cs="Arial"/>
                <w:szCs w:val="18"/>
              </w:rPr>
            </w:pPr>
          </w:p>
          <w:p w14:paraId="11A94130" w14:textId="77777777" w:rsidR="00061DCA" w:rsidRPr="00690A26" w:rsidRDefault="00061DCA" w:rsidP="00061DCA">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536940C" w14:textId="77777777" w:rsidR="00061DCA" w:rsidRPr="00690A26" w:rsidRDefault="00061DCA" w:rsidP="00061DCA">
            <w:pPr>
              <w:pStyle w:val="TAL"/>
              <w:rPr>
                <w:rFonts w:cs="Arial"/>
                <w:szCs w:val="18"/>
              </w:rPr>
            </w:pPr>
          </w:p>
          <w:p w14:paraId="39DA6062" w14:textId="77777777" w:rsidR="00061DCA" w:rsidRPr="00690A26" w:rsidRDefault="00061DCA" w:rsidP="00061DCA">
            <w:pPr>
              <w:pStyle w:val="TAL"/>
              <w:rPr>
                <w:rFonts w:cs="Arial"/>
                <w:szCs w:val="18"/>
              </w:rPr>
            </w:pPr>
            <w:r w:rsidRPr="00690A26">
              <w:rPr>
                <w:rFonts w:cs="Arial"/>
                <w:szCs w:val="18"/>
              </w:rPr>
              <w:t>true: the NF Profile contains NF Profile changes.</w:t>
            </w:r>
          </w:p>
          <w:p w14:paraId="09B06925" w14:textId="77777777" w:rsidR="00061DCA" w:rsidRPr="00690A26" w:rsidRDefault="00061DCA" w:rsidP="00061DCA">
            <w:pPr>
              <w:pStyle w:val="TAL"/>
              <w:rPr>
                <w:rFonts w:cs="Arial"/>
                <w:szCs w:val="18"/>
              </w:rPr>
            </w:pPr>
            <w:r w:rsidRPr="00690A26">
              <w:rPr>
                <w:rFonts w:cs="Arial"/>
                <w:szCs w:val="18"/>
              </w:rPr>
              <w:t>false (default): complete NF Profile.</w:t>
            </w:r>
          </w:p>
          <w:p w14:paraId="4FBE663D" w14:textId="77777777" w:rsidR="00061DCA" w:rsidRPr="00690A26" w:rsidRDefault="00061DCA" w:rsidP="00061DCA">
            <w:pPr>
              <w:pStyle w:val="TAL"/>
              <w:rPr>
                <w:rFonts w:cs="Arial"/>
                <w:szCs w:val="18"/>
              </w:rPr>
            </w:pPr>
          </w:p>
          <w:p w14:paraId="56651C08" w14:textId="77777777" w:rsidR="00061DCA" w:rsidRPr="00690A26" w:rsidRDefault="00061DCA" w:rsidP="00061DCA">
            <w:pPr>
              <w:pStyle w:val="TAL"/>
              <w:rPr>
                <w:rFonts w:cs="Arial"/>
                <w:szCs w:val="18"/>
              </w:rPr>
            </w:pPr>
            <w:r w:rsidRPr="00690A26">
              <w:rPr>
                <w:rFonts w:cs="Arial"/>
                <w:szCs w:val="18"/>
              </w:rPr>
              <w:t>Read-Only: true</w:t>
            </w:r>
          </w:p>
        </w:tc>
      </w:tr>
      <w:tr w:rsidR="00061DCA" w:rsidRPr="00690A26" w14:paraId="5566DE9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E37D79" w14:textId="77777777" w:rsidR="00061DCA" w:rsidRPr="00690A26" w:rsidRDefault="00061DCA" w:rsidP="00061DC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D518312" w14:textId="77777777" w:rsidR="00061DCA" w:rsidRPr="00690A26" w:rsidRDefault="00061DCA" w:rsidP="00061DC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1E0388"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7A68E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162580" w14:textId="77777777" w:rsidR="00061DCA" w:rsidRPr="00690A26" w:rsidRDefault="00061DCA" w:rsidP="00061DCA">
            <w:pPr>
              <w:pStyle w:val="TAL"/>
              <w:rPr>
                <w:rFonts w:cs="Arial"/>
                <w:szCs w:val="18"/>
              </w:rPr>
            </w:pPr>
            <w:r w:rsidRPr="00690A26">
              <w:rPr>
                <w:rFonts w:cs="Arial"/>
                <w:szCs w:val="18"/>
              </w:rPr>
              <w:t>Notification endpoints for different notification types.</w:t>
            </w:r>
          </w:p>
          <w:p w14:paraId="64A98E51" w14:textId="77777777" w:rsidR="00061DCA" w:rsidRPr="00690A26" w:rsidRDefault="00061DCA" w:rsidP="00061DCA">
            <w:pPr>
              <w:pStyle w:val="TAL"/>
              <w:rPr>
                <w:rFonts w:cs="Arial"/>
                <w:szCs w:val="18"/>
              </w:rPr>
            </w:pPr>
            <w:r w:rsidRPr="00690A26">
              <w:rPr>
                <w:rFonts w:cs="Arial"/>
                <w:szCs w:val="18"/>
              </w:rPr>
              <w:t>(NOTE 10)</w:t>
            </w:r>
          </w:p>
          <w:p w14:paraId="57C5AC11" w14:textId="77777777" w:rsidR="00061DCA" w:rsidRPr="00690A26" w:rsidRDefault="00061DCA" w:rsidP="00061DCA">
            <w:pPr>
              <w:pStyle w:val="TAL"/>
              <w:rPr>
                <w:rFonts w:cs="Arial"/>
                <w:szCs w:val="18"/>
              </w:rPr>
            </w:pPr>
          </w:p>
        </w:tc>
      </w:tr>
      <w:tr w:rsidR="00061DCA" w:rsidRPr="00690A26" w14:paraId="18DBD38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6754B12" w14:textId="77777777" w:rsidR="00061DCA" w:rsidRPr="00690A26" w:rsidRDefault="00061DCA" w:rsidP="00061DC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CDEF0B" w14:textId="77777777" w:rsidR="00061DCA" w:rsidRPr="00690A26" w:rsidRDefault="00061DCA" w:rsidP="00061DC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85C5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DBBCFE"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EE1D04" w14:textId="77777777" w:rsidR="00061DCA" w:rsidRPr="00690A26" w:rsidRDefault="00061DCA" w:rsidP="00061DCA">
            <w:pPr>
              <w:pStyle w:val="TAL"/>
              <w:rPr>
                <w:rFonts w:cs="Arial"/>
                <w:szCs w:val="18"/>
              </w:rPr>
            </w:pPr>
            <w:r w:rsidRPr="00690A26">
              <w:rPr>
                <w:rFonts w:cs="Arial"/>
                <w:szCs w:val="18"/>
              </w:rPr>
              <w:t>Specific data for the LMF</w:t>
            </w:r>
          </w:p>
        </w:tc>
      </w:tr>
      <w:tr w:rsidR="00061DCA" w:rsidRPr="00690A26" w14:paraId="212A478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44EE145" w14:textId="77777777" w:rsidR="00061DCA" w:rsidRPr="00690A26" w:rsidRDefault="00061DCA" w:rsidP="00061DC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24FE3E" w14:textId="77777777" w:rsidR="00061DCA" w:rsidRPr="00690A26" w:rsidRDefault="00061DCA" w:rsidP="00061DC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33A52C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85CC3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F76D56" w14:textId="77777777" w:rsidR="00061DCA" w:rsidRPr="00690A26" w:rsidRDefault="00061DCA" w:rsidP="00061DCA">
            <w:pPr>
              <w:pStyle w:val="TAL"/>
              <w:rPr>
                <w:rFonts w:cs="Arial"/>
                <w:szCs w:val="18"/>
              </w:rPr>
            </w:pPr>
            <w:r w:rsidRPr="00690A26">
              <w:rPr>
                <w:rFonts w:cs="Arial"/>
                <w:szCs w:val="18"/>
              </w:rPr>
              <w:t>Specific data for the GMLC</w:t>
            </w:r>
          </w:p>
        </w:tc>
      </w:tr>
      <w:tr w:rsidR="00061DCA" w:rsidRPr="00690A26" w14:paraId="0BC9381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E078E63" w14:textId="77777777" w:rsidR="00061DCA" w:rsidRPr="00690A26" w:rsidRDefault="00061DCA" w:rsidP="00061DC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EE6593" w14:textId="77777777" w:rsidR="00061DCA" w:rsidRPr="00690A26" w:rsidRDefault="00061DCA" w:rsidP="00061DC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BB8AB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C6B32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D2C8A4" w14:textId="77777777" w:rsidR="00061DCA" w:rsidRPr="00690A26" w:rsidRDefault="00061DCA" w:rsidP="00061DC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167F25B" w14:textId="77777777" w:rsidR="00061DCA" w:rsidRPr="00690A26" w:rsidRDefault="00061DCA" w:rsidP="00061DCA">
            <w:pPr>
              <w:pStyle w:val="TAL"/>
              <w:rPr>
                <w:rFonts w:cs="Arial"/>
                <w:szCs w:val="18"/>
              </w:rPr>
            </w:pPr>
            <w:r w:rsidRPr="00690A26">
              <w:t xml:space="preserve">At most one NF Set ID shall be indicated per PLMN of the NF.  </w:t>
            </w:r>
          </w:p>
        </w:tc>
      </w:tr>
      <w:tr w:rsidR="00061DCA" w:rsidRPr="00690A26" w14:paraId="17B9E9F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178C80E" w14:textId="77777777" w:rsidR="00061DCA" w:rsidRPr="00690A26" w:rsidRDefault="00061DCA" w:rsidP="00061DC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19FAB4C" w14:textId="77777777" w:rsidR="00061DCA" w:rsidRPr="00690A26" w:rsidRDefault="00061DCA" w:rsidP="00061DC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7B5B79"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11B22"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2AA9AA" w14:textId="77777777" w:rsidR="00061DCA" w:rsidRPr="00690A26" w:rsidRDefault="00061DCA" w:rsidP="00061DCA">
            <w:pPr>
              <w:pStyle w:val="TAL"/>
              <w:rPr>
                <w:rFonts w:cs="Arial"/>
                <w:szCs w:val="18"/>
                <w:lang w:eastAsia="zh-CN"/>
              </w:rPr>
            </w:pPr>
            <w:r w:rsidRPr="00690A26">
              <w:rPr>
                <w:rFonts w:cs="Arial" w:hint="eastAsia"/>
                <w:szCs w:val="18"/>
                <w:lang w:eastAsia="zh-CN"/>
              </w:rPr>
              <w:t xml:space="preserve">The served area(s) of the NF instance. </w:t>
            </w:r>
          </w:p>
          <w:p w14:paraId="6DBBAF14" w14:textId="77777777" w:rsidR="00061DCA" w:rsidRPr="00690A26" w:rsidRDefault="00061DCA" w:rsidP="00061DC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543887AD" w14:textId="77777777" w:rsidR="00061DCA" w:rsidRPr="00690A26" w:rsidRDefault="00061DCA" w:rsidP="00061DC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61DCA" w:rsidRPr="00690A26" w14:paraId="2E96FA9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25174B5" w14:textId="77777777" w:rsidR="00061DCA" w:rsidRPr="00690A26" w:rsidRDefault="00061DCA" w:rsidP="00061DC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F724A4"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4555BC"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F6E2F1"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6D02A2" w14:textId="77777777" w:rsidR="00061DCA" w:rsidRDefault="00061DCA" w:rsidP="00061DCA">
            <w:pPr>
              <w:pStyle w:val="TAL"/>
            </w:pPr>
            <w:r>
              <w:rPr>
                <w:rFonts w:cs="Arial"/>
                <w:szCs w:val="18"/>
                <w:lang w:eastAsia="zh-CN"/>
              </w:rPr>
              <w:t xml:space="preserve">This IE indicates whether the NF supports </w:t>
            </w:r>
            <w:r>
              <w:t>Load Control based on LCI Header (see clause 6.3 of 3GPP TS 29.500 [4]).</w:t>
            </w:r>
          </w:p>
          <w:p w14:paraId="6E0AB47A"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BBA8BEE"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61DCA" w:rsidRPr="00690A26" w14:paraId="5CDFF23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1901A5" w14:textId="77777777" w:rsidR="00061DCA" w:rsidRPr="00690A26" w:rsidRDefault="00061DCA" w:rsidP="00061DC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7610203"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971CA9"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344A1"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DCA808" w14:textId="77777777" w:rsidR="00061DCA" w:rsidRDefault="00061DCA" w:rsidP="00061DCA">
            <w:pPr>
              <w:pStyle w:val="TAL"/>
            </w:pPr>
            <w:r>
              <w:rPr>
                <w:rFonts w:cs="Arial"/>
                <w:szCs w:val="18"/>
                <w:lang w:eastAsia="zh-CN"/>
              </w:rPr>
              <w:t>This IE indicates whether the NF supports Overl</w:t>
            </w:r>
            <w:r>
              <w:t>oad Control based on OCI Header (see clause 6.4 of 3GPP TS 29.500 [4]).</w:t>
            </w:r>
          </w:p>
          <w:p w14:paraId="3C27290D"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5EB203"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61DCA" w:rsidRPr="00690A26" w14:paraId="504AD063" w14:textId="77777777" w:rsidTr="00061D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5BC248" w14:textId="77777777" w:rsidR="00061DCA" w:rsidRPr="00690A26" w:rsidRDefault="00061DCA" w:rsidP="00061DCA">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93914A1" w14:textId="77777777" w:rsidR="00061DCA" w:rsidRPr="00690A26" w:rsidRDefault="00061DCA" w:rsidP="00061DCA">
            <w:pPr>
              <w:pStyle w:val="TAN"/>
            </w:pPr>
            <w:r w:rsidRPr="00690A26">
              <w:t>NOTE 2:</w:t>
            </w:r>
            <w:r w:rsidRPr="00690A26">
              <w:tab/>
              <w:t>If the type of Network Function is UPF, the addressing information is for the UPF N4 interface.</w:t>
            </w:r>
          </w:p>
          <w:p w14:paraId="7DD94179" w14:textId="77777777" w:rsidR="00061DCA" w:rsidRPr="00690A26" w:rsidRDefault="00061DCA" w:rsidP="00061DCA">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2B1A8C2" w14:textId="77777777" w:rsidR="00061DCA" w:rsidRPr="00690A26" w:rsidRDefault="00061DCA" w:rsidP="00061DC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A3E03C" w14:textId="77777777" w:rsidR="00061DCA" w:rsidRPr="00690A26" w:rsidRDefault="00061DCA" w:rsidP="00061DCA">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5DDE3BC1" w14:textId="77777777" w:rsidR="00061DCA" w:rsidRPr="00690A26" w:rsidRDefault="00061DCA" w:rsidP="00061DCA">
            <w:pPr>
              <w:pStyle w:val="TAN"/>
              <w:rPr>
                <w:rFonts w:cs="Arial"/>
                <w:szCs w:val="18"/>
              </w:rPr>
            </w:pPr>
            <w:r w:rsidRPr="00690A26">
              <w:t>NOTE 6:</w:t>
            </w:r>
            <w:r w:rsidRPr="00690A26">
              <w:tab/>
            </w:r>
            <w:bookmarkStart w:id="12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21"/>
            <w:r w:rsidRPr="00690A26">
              <w:t xml:space="preserve">. </w:t>
            </w:r>
            <w:r w:rsidRPr="00690A26">
              <w:rPr>
                <w:rFonts w:cs="Arial"/>
                <w:szCs w:val="18"/>
              </w:rPr>
              <w:t>See clause 6.2 of 3GPP 23.527 [27].</w:t>
            </w:r>
          </w:p>
          <w:p w14:paraId="31A752C6" w14:textId="77777777" w:rsidR="00061DCA" w:rsidRPr="00690A26" w:rsidRDefault="00061DCA" w:rsidP="00061DCA">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1F52D6" w14:textId="77777777" w:rsidR="00061DCA" w:rsidRPr="00690A26" w:rsidRDefault="00061DCA" w:rsidP="00061DC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BB9E4EF" w14:textId="77777777" w:rsidR="00061DCA" w:rsidRPr="00690A26" w:rsidRDefault="00061DCA" w:rsidP="00061DC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5909525" w14:textId="77777777" w:rsidR="00061DCA" w:rsidRPr="00690A26" w:rsidRDefault="00061DCA" w:rsidP="00061DCA">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6B66AB5" w14:textId="6F827001" w:rsidR="00061DCA" w:rsidRPr="00690A26" w:rsidRDefault="00061DCA" w:rsidP="00061DC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ins w:id="122" w:author="Bruno Landais - rev1" w:date="2020-06-08T12:13:00Z">
              <w:r w:rsidR="00887636">
                <w:t>List</w:t>
              </w:r>
            </w:ins>
            <w:proofErr w:type="spellEnd"/>
            <w:r w:rsidRPr="00690A26">
              <w:rPr>
                <w:rFonts w:cs="Arial"/>
                <w:szCs w:val="18"/>
              </w:rPr>
              <w:t xml:space="preserve"> attribute in a P-CSCF profile indicates that the P-CSCF can be selected for any DNN and Access Type.</w:t>
            </w:r>
          </w:p>
          <w:p w14:paraId="0F28796C" w14:textId="0F6D18F7" w:rsidR="00061DCA" w:rsidRPr="00690A26" w:rsidRDefault="00061DCA" w:rsidP="00061DC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ins w:id="123" w:author="Bruno Landais" w:date="2020-05-19T09:08:00Z">
              <w:r w:rsidR="001F4F4B">
                <w:rPr>
                  <w:lang w:eastAsia="zh-CN"/>
                </w:rPr>
                <w:t>List</w:t>
              </w:r>
            </w:ins>
            <w:proofErr w:type="spellEnd"/>
            <w:del w:id="124" w:author="Bruno Landais" w:date="2020-05-19T09:08:00Z">
              <w:r w:rsidRPr="00690A26" w:rsidDel="001F4F4B">
                <w:rPr>
                  <w:rFonts w:hint="eastAsia"/>
                  <w:lang w:eastAsia="zh-CN"/>
                </w:rPr>
                <w:delText>Ext</w:delText>
              </w:r>
            </w:del>
            <w:r w:rsidRPr="00690A26">
              <w:rPr>
                <w:rFonts w:cs="Arial"/>
                <w:szCs w:val="18"/>
              </w:rPr>
              <w:t xml:space="preserve"> attributes in an SMF profile indicates that the SMF can be selected for any S-NSSAI, DNN, TAI and access type.</w:t>
            </w:r>
          </w:p>
          <w:p w14:paraId="1EC6EBA5" w14:textId="77777777" w:rsidR="00061DCA" w:rsidRPr="00690A26" w:rsidRDefault="00061DCA" w:rsidP="00061DCA">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61294FB0" w14:textId="58D8FBEA" w:rsidR="00061DCA" w:rsidRDefault="00061DCA" w:rsidP="00061DCA">
      <w:pPr>
        <w:rPr>
          <w:lang w:val="en-US"/>
        </w:rPr>
      </w:pPr>
    </w:p>
    <w:p w14:paraId="7060F52A" w14:textId="23F306E5" w:rsidR="00B83B07" w:rsidRDefault="00B83B07" w:rsidP="00061DCA">
      <w:pPr>
        <w:rPr>
          <w:lang w:val="en-US"/>
        </w:rPr>
      </w:pPr>
    </w:p>
    <w:p w14:paraId="5D3662BD" w14:textId="77777777" w:rsidR="0063355D" w:rsidRDefault="0063355D" w:rsidP="00061DCA">
      <w:pPr>
        <w:rPr>
          <w:lang w:val="en-US"/>
        </w:rPr>
      </w:pPr>
    </w:p>
    <w:p w14:paraId="2C12F632" w14:textId="77777777" w:rsidR="0063355D" w:rsidRDefault="0063355D" w:rsidP="00417470">
      <w:pPr>
        <w:rPr>
          <w:noProof/>
        </w:rPr>
      </w:pPr>
    </w:p>
    <w:p w14:paraId="0E6137DC" w14:textId="42A8A174" w:rsidR="0063355D" w:rsidRDefault="0063355D" w:rsidP="00AD143C">
      <w:bookmarkStart w:id="125" w:name="_Toc24937765"/>
      <w:bookmarkStart w:id="126" w:name="_Toc33962585"/>
      <w:bookmarkStart w:id="127" w:name="_Toc36460269"/>
    </w:p>
    <w:p w14:paraId="650B342D" w14:textId="77777777" w:rsidR="0063355D" w:rsidRPr="006B5418" w:rsidRDefault="0063355D" w:rsidP="006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4B3C1D" w14:textId="3239015C" w:rsidR="00061DCA" w:rsidRPr="00690A26" w:rsidRDefault="00061DCA" w:rsidP="00061DCA">
      <w:pPr>
        <w:pStyle w:val="Heading5"/>
      </w:pPr>
      <w:r w:rsidRPr="00690A26">
        <w:lastRenderedPageBreak/>
        <w:t>6.2.6.2.3</w:t>
      </w:r>
      <w:r w:rsidRPr="00690A26">
        <w:tab/>
        <w:t xml:space="preserve">Type: </w:t>
      </w:r>
      <w:proofErr w:type="spellStart"/>
      <w:r w:rsidRPr="00690A26">
        <w:t>NFProfile</w:t>
      </w:r>
      <w:bookmarkEnd w:id="125"/>
      <w:bookmarkEnd w:id="126"/>
      <w:bookmarkEnd w:id="127"/>
      <w:proofErr w:type="spellEnd"/>
    </w:p>
    <w:p w14:paraId="514DE08D" w14:textId="77777777" w:rsidR="00061DCA" w:rsidRPr="00690A26" w:rsidRDefault="00061DCA" w:rsidP="00061DCA">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1DCA" w:rsidRPr="00690A26" w14:paraId="2548F5E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C6E05" w14:textId="77777777" w:rsidR="00061DCA" w:rsidRPr="00690A26" w:rsidRDefault="00061DCA" w:rsidP="00061DC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585C3" w14:textId="77777777" w:rsidR="00061DCA" w:rsidRPr="00690A26" w:rsidRDefault="00061DCA" w:rsidP="00061DC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982C6" w14:textId="77777777" w:rsidR="00061DCA" w:rsidRPr="00690A26" w:rsidRDefault="00061DCA" w:rsidP="00061DC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4AC65E" w14:textId="77777777" w:rsidR="00061DCA" w:rsidRPr="00690A26" w:rsidRDefault="00061DCA" w:rsidP="00061DC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A8AEDC" w14:textId="77777777" w:rsidR="00061DCA" w:rsidRPr="00690A26" w:rsidRDefault="00061DCA" w:rsidP="00061DCA">
            <w:pPr>
              <w:pStyle w:val="TAH"/>
              <w:rPr>
                <w:rFonts w:cs="Arial"/>
                <w:szCs w:val="18"/>
              </w:rPr>
            </w:pPr>
            <w:r w:rsidRPr="00690A26">
              <w:rPr>
                <w:rFonts w:cs="Arial"/>
                <w:szCs w:val="18"/>
              </w:rPr>
              <w:t>Description</w:t>
            </w:r>
          </w:p>
        </w:tc>
      </w:tr>
      <w:tr w:rsidR="00061DCA" w:rsidRPr="00690A26" w14:paraId="2893E5C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B0F744A" w14:textId="77777777" w:rsidR="00061DCA" w:rsidRPr="00690A26" w:rsidRDefault="00061DCA" w:rsidP="00061DC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AED2A01" w14:textId="77777777" w:rsidR="00061DCA" w:rsidRPr="00690A26" w:rsidRDefault="00061DCA" w:rsidP="00061DC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712A3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6DBFF2"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698EB0" w14:textId="77777777" w:rsidR="00061DCA" w:rsidRPr="00690A26" w:rsidRDefault="00061DCA" w:rsidP="00061DCA">
            <w:pPr>
              <w:pStyle w:val="TAL"/>
              <w:rPr>
                <w:rFonts w:cs="Arial"/>
                <w:szCs w:val="18"/>
              </w:rPr>
            </w:pPr>
            <w:r w:rsidRPr="00690A26">
              <w:rPr>
                <w:rFonts w:cs="Arial"/>
                <w:szCs w:val="18"/>
              </w:rPr>
              <w:t>Unique identity of the NF Instance.</w:t>
            </w:r>
          </w:p>
        </w:tc>
      </w:tr>
      <w:tr w:rsidR="00061DCA" w:rsidRPr="00690A26" w14:paraId="63B1F2F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CE3F104" w14:textId="77777777" w:rsidR="00061DCA" w:rsidRPr="00690A26" w:rsidRDefault="00061DCA" w:rsidP="00061DC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A216D8" w14:textId="77777777" w:rsidR="00061DCA" w:rsidRPr="00690A26" w:rsidRDefault="00061DCA" w:rsidP="00061DC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85347FD"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FDA7D9"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1D2218" w14:textId="77777777" w:rsidR="00061DCA" w:rsidRPr="00690A26" w:rsidRDefault="00061DCA" w:rsidP="00061DCA">
            <w:pPr>
              <w:pStyle w:val="TAL"/>
              <w:rPr>
                <w:rFonts w:cs="Arial"/>
                <w:szCs w:val="18"/>
              </w:rPr>
            </w:pPr>
            <w:r w:rsidRPr="00690A26">
              <w:rPr>
                <w:rFonts w:cs="Arial"/>
                <w:szCs w:val="18"/>
              </w:rPr>
              <w:t>Type of Network Function</w:t>
            </w:r>
          </w:p>
        </w:tc>
      </w:tr>
      <w:tr w:rsidR="00061DCA" w:rsidRPr="00690A26" w14:paraId="3D44417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CC3F947" w14:textId="77777777" w:rsidR="00061DCA" w:rsidRPr="00690A26" w:rsidRDefault="00061DCA" w:rsidP="00061DC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53EEE10" w14:textId="77777777" w:rsidR="00061DCA" w:rsidRPr="00690A26" w:rsidRDefault="00061DCA" w:rsidP="00061DC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A3FAA6A" w14:textId="77777777" w:rsidR="00061DCA" w:rsidRPr="00690A26" w:rsidRDefault="00061DCA" w:rsidP="00061D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7796CBE" w14:textId="77777777" w:rsidR="00061DCA" w:rsidRPr="00690A26" w:rsidRDefault="00061DCA" w:rsidP="00061DC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D6C66" w14:textId="77777777" w:rsidR="00061DCA" w:rsidRPr="00690A26" w:rsidRDefault="00061DCA" w:rsidP="00061DCA">
            <w:pPr>
              <w:pStyle w:val="TAL"/>
              <w:rPr>
                <w:rFonts w:cs="Arial"/>
                <w:szCs w:val="18"/>
              </w:rPr>
            </w:pPr>
            <w:r w:rsidRPr="00690A26">
              <w:rPr>
                <w:rFonts w:cs="Arial"/>
                <w:szCs w:val="18"/>
              </w:rPr>
              <w:t>Status of the NF Instance</w:t>
            </w:r>
          </w:p>
        </w:tc>
      </w:tr>
      <w:tr w:rsidR="00061DCA" w:rsidRPr="00690A26" w14:paraId="0AB85FE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E8F9BAF" w14:textId="77777777" w:rsidR="00061DCA" w:rsidRPr="00690A26" w:rsidRDefault="00061DCA" w:rsidP="00061DC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65490A4" w14:textId="77777777" w:rsidR="00061DCA" w:rsidRPr="00690A26" w:rsidRDefault="00061DCA" w:rsidP="00061DC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3DDE62"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94AA4" w14:textId="77777777" w:rsidR="00061DCA" w:rsidRPr="00690A26" w:rsidRDefault="00061DCA" w:rsidP="00061DC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0144C7" w14:textId="77777777" w:rsidR="00061DCA" w:rsidRPr="00690A26" w:rsidRDefault="00061DCA" w:rsidP="00061DC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61DCA" w:rsidRPr="00690A26" w14:paraId="0CA234F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442A69" w14:textId="77777777" w:rsidR="00061DCA" w:rsidRPr="00690A26" w:rsidRDefault="00061DCA" w:rsidP="00061DC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1BE3E5" w14:textId="77777777" w:rsidR="00061DCA" w:rsidRPr="00690A26" w:rsidRDefault="00061DCA" w:rsidP="00061DC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02BBA7"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5F26D"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9203A2" w14:textId="77777777" w:rsidR="00061DCA" w:rsidRPr="00690A26" w:rsidRDefault="00061DCA" w:rsidP="00061DCA">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61DCA" w:rsidRPr="00690A26" w14:paraId="1D85D20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5D7D7A1" w14:textId="77777777" w:rsidR="00061DCA" w:rsidRPr="00690A26" w:rsidRDefault="00061DCA" w:rsidP="00061DC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4780FC9" w14:textId="77777777" w:rsidR="00061DCA" w:rsidRPr="00690A26" w:rsidRDefault="00061DCA" w:rsidP="00061DCA">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0252C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DB3EB"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5C173C" w14:textId="77777777" w:rsidR="00061DCA" w:rsidRPr="00690A26" w:rsidRDefault="00061DCA" w:rsidP="00061DCA">
            <w:pPr>
              <w:pStyle w:val="TAL"/>
              <w:rPr>
                <w:rFonts w:cs="Arial"/>
                <w:szCs w:val="18"/>
              </w:rPr>
            </w:pPr>
            <w:r w:rsidRPr="00690A26">
              <w:rPr>
                <w:rFonts w:cs="Arial"/>
                <w:szCs w:val="18"/>
              </w:rPr>
              <w:t>S-NSSAIs of the Network Function.</w:t>
            </w:r>
          </w:p>
          <w:p w14:paraId="60F442F8" w14:textId="77777777" w:rsidR="00061DCA" w:rsidRDefault="00061DCA" w:rsidP="00061DCA">
            <w:pPr>
              <w:pStyle w:val="TAL"/>
              <w:rPr>
                <w:rFonts w:cs="Arial"/>
                <w:szCs w:val="18"/>
              </w:rPr>
            </w:pPr>
            <w:r w:rsidRPr="00690A26">
              <w:rPr>
                <w:rFonts w:cs="Arial"/>
                <w:szCs w:val="18"/>
              </w:rPr>
              <w:t>If not provided, the NF can serve any S-NSSAI.</w:t>
            </w:r>
          </w:p>
          <w:p w14:paraId="15BA0CB2" w14:textId="77777777" w:rsidR="00061DCA" w:rsidRPr="00690A26" w:rsidRDefault="00061DCA" w:rsidP="00061DC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7ED8F5E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1D6DCFD" w14:textId="77777777" w:rsidR="00061DCA" w:rsidRPr="00690A26" w:rsidRDefault="00061DCA" w:rsidP="00061DC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8A137" w14:textId="77777777" w:rsidR="00061DCA" w:rsidRPr="00690A26" w:rsidRDefault="00061DCA" w:rsidP="00061DC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7D8382" w14:textId="77777777" w:rsidR="00061DCA" w:rsidRPr="00690A26" w:rsidRDefault="00061DCA" w:rsidP="00061DCA">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2B0BD7" w14:textId="77777777" w:rsidR="00061DCA" w:rsidRPr="00690A26" w:rsidRDefault="00061DCA" w:rsidP="00061DCA">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171E305" w14:textId="77777777" w:rsidR="00061DCA" w:rsidRDefault="00061DCA" w:rsidP="00061DCA">
            <w:pPr>
              <w:pStyle w:val="TAL"/>
              <w:rPr>
                <w:rFonts w:cs="Arial"/>
                <w:szCs w:val="18"/>
              </w:rPr>
            </w:pPr>
            <w:r w:rsidRPr="00690A26">
              <w:rPr>
                <w:rFonts w:cs="Arial" w:hint="eastAsia"/>
                <w:szCs w:val="18"/>
              </w:rPr>
              <w:t>The per-PLMN list of S-NSSAI(s) supported by the Network Function.</w:t>
            </w:r>
          </w:p>
          <w:p w14:paraId="091ED4DE" w14:textId="77777777" w:rsidR="00061DCA" w:rsidRPr="00690A26" w:rsidRDefault="00061DCA" w:rsidP="00061DC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061DCA" w:rsidRPr="00690A26" w14:paraId="4B00477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5E9F88" w14:textId="77777777" w:rsidR="00061DCA" w:rsidRPr="00690A26" w:rsidRDefault="00061DCA" w:rsidP="00061DC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B0956" w14:textId="77777777" w:rsidR="00061DCA" w:rsidRPr="00690A26" w:rsidRDefault="00061DCA" w:rsidP="00061DC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141F56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0E72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60C8D7" w14:textId="77777777" w:rsidR="00061DCA" w:rsidRPr="00690A26" w:rsidRDefault="00061DCA" w:rsidP="00061DCA">
            <w:pPr>
              <w:pStyle w:val="TAL"/>
              <w:rPr>
                <w:rFonts w:cs="Arial"/>
                <w:szCs w:val="18"/>
              </w:rPr>
            </w:pPr>
            <w:r w:rsidRPr="00690A26">
              <w:rPr>
                <w:rFonts w:cs="Arial"/>
                <w:szCs w:val="18"/>
              </w:rPr>
              <w:t>List of NSIs of the Network Function.</w:t>
            </w:r>
          </w:p>
          <w:p w14:paraId="6405BBBE" w14:textId="77777777" w:rsidR="00061DCA" w:rsidRPr="00690A26" w:rsidRDefault="00061DCA" w:rsidP="00061DCA">
            <w:pPr>
              <w:pStyle w:val="TAL"/>
              <w:rPr>
                <w:rFonts w:cs="Arial"/>
                <w:szCs w:val="18"/>
              </w:rPr>
            </w:pPr>
            <w:r w:rsidRPr="00690A26">
              <w:rPr>
                <w:rFonts w:cs="Arial"/>
                <w:szCs w:val="18"/>
              </w:rPr>
              <w:t>If not provided, the NF can serve any NSI.</w:t>
            </w:r>
          </w:p>
        </w:tc>
      </w:tr>
      <w:tr w:rsidR="00061DCA" w:rsidRPr="00690A26" w14:paraId="1742526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C32341" w14:textId="77777777" w:rsidR="00061DCA" w:rsidRPr="00690A26" w:rsidRDefault="00061DCA" w:rsidP="00061DC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2C7232" w14:textId="77777777" w:rsidR="00061DCA" w:rsidRPr="00690A26" w:rsidRDefault="00061DCA" w:rsidP="00061DC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D25AC20"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4917C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2D497" w14:textId="77777777" w:rsidR="00061DCA" w:rsidRPr="00690A26" w:rsidRDefault="00061DCA" w:rsidP="00061DCA">
            <w:pPr>
              <w:pStyle w:val="TAL"/>
              <w:rPr>
                <w:rFonts w:cs="Arial"/>
                <w:szCs w:val="18"/>
              </w:rPr>
            </w:pPr>
            <w:r w:rsidRPr="00690A26">
              <w:rPr>
                <w:rFonts w:cs="Arial"/>
                <w:szCs w:val="18"/>
              </w:rPr>
              <w:t>FQDN of the Network Function (NOTE 1, NOTE 3)</w:t>
            </w:r>
          </w:p>
        </w:tc>
      </w:tr>
      <w:tr w:rsidR="00061DCA" w:rsidRPr="00690A26" w14:paraId="7DD46C6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66070C4" w14:textId="77777777" w:rsidR="00061DCA" w:rsidRPr="00690A26" w:rsidRDefault="00061DCA" w:rsidP="00061DC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CD2FB41" w14:textId="77777777" w:rsidR="00061DCA" w:rsidRPr="00690A26" w:rsidRDefault="00061DCA" w:rsidP="00061DC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4FD9D3D"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8628F0"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DD8216" w14:textId="77777777" w:rsidR="00061DCA" w:rsidRPr="00690A26" w:rsidRDefault="00061DCA" w:rsidP="00061DCA">
            <w:pPr>
              <w:pStyle w:val="TAL"/>
              <w:rPr>
                <w:rFonts w:cs="Arial"/>
                <w:szCs w:val="18"/>
              </w:rPr>
            </w:pPr>
            <w:r w:rsidRPr="00690A26">
              <w:rPr>
                <w:rFonts w:cs="Arial"/>
                <w:szCs w:val="18"/>
              </w:rPr>
              <w:t>IPv4 address(es) of the Network Function (NOTE 1)</w:t>
            </w:r>
          </w:p>
        </w:tc>
      </w:tr>
      <w:tr w:rsidR="00061DCA" w:rsidRPr="00690A26" w14:paraId="3883108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9502A53" w14:textId="77777777" w:rsidR="00061DCA" w:rsidRPr="00690A26" w:rsidRDefault="00061DCA" w:rsidP="00061DC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37489E4" w14:textId="77777777" w:rsidR="00061DCA" w:rsidRPr="00690A26" w:rsidDel="00A14B4C" w:rsidRDefault="00061DCA" w:rsidP="00061DC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8DAE491" w14:textId="77777777" w:rsidR="00061DCA" w:rsidRPr="00690A26" w:rsidDel="00A14B4C"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7F6883"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D961A1" w14:textId="77777777" w:rsidR="00061DCA" w:rsidRPr="00690A26" w:rsidRDefault="00061DCA" w:rsidP="00061DCA">
            <w:pPr>
              <w:pStyle w:val="TAL"/>
              <w:rPr>
                <w:rFonts w:cs="Arial"/>
                <w:szCs w:val="18"/>
              </w:rPr>
            </w:pPr>
            <w:r w:rsidRPr="00690A26">
              <w:rPr>
                <w:rFonts w:cs="Arial"/>
                <w:szCs w:val="18"/>
              </w:rPr>
              <w:t>IPv6 address(es) of the Network Function (NOTE 1)</w:t>
            </w:r>
          </w:p>
        </w:tc>
      </w:tr>
      <w:tr w:rsidR="00061DCA" w:rsidRPr="00690A26" w14:paraId="703EDF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1D662E" w14:textId="77777777" w:rsidR="00061DCA" w:rsidRPr="00690A26" w:rsidRDefault="00061DCA" w:rsidP="00061DC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DE5BE76"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1C8A73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C37D2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47C3B" w14:textId="77777777" w:rsidR="00061DCA" w:rsidRPr="00690A26" w:rsidRDefault="00061DCA" w:rsidP="00061DC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61DCA" w:rsidRPr="00690A26" w14:paraId="4517C4C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70EBD34" w14:textId="77777777" w:rsidR="00061DCA" w:rsidRPr="00690A26" w:rsidRDefault="00061DCA" w:rsidP="00061DCA">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B7D54EC"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22FC43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6593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8EBB8" w14:textId="77777777" w:rsidR="00061DCA" w:rsidRPr="00690A26" w:rsidRDefault="00061DCA" w:rsidP="00061DCA">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61DCA" w:rsidRPr="00690A26" w14:paraId="4B1A0E4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BE55625" w14:textId="77777777" w:rsidR="00061DCA" w:rsidRPr="00690A26" w:rsidRDefault="00061DCA" w:rsidP="00061DCA">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8269E55" w14:textId="77777777" w:rsidR="00061DCA" w:rsidRPr="00690A26" w:rsidRDefault="00061DCA" w:rsidP="00061DC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951B5D" w14:textId="77777777" w:rsidR="00061DCA" w:rsidRPr="00690A26" w:rsidRDefault="00061DCA" w:rsidP="00061D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479B9E" w14:textId="77777777" w:rsidR="00061DCA" w:rsidRPr="00690A26" w:rsidRDefault="00061DCA" w:rsidP="00061D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29FEA0" w14:textId="77777777" w:rsidR="00061DCA" w:rsidRPr="00690A26" w:rsidRDefault="00061DCA" w:rsidP="00061DCA">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61DCA" w:rsidRPr="00690A26" w14:paraId="0726294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1A27E94" w14:textId="77777777" w:rsidR="00061DCA" w:rsidRPr="00690A26" w:rsidRDefault="00061DCA" w:rsidP="00061DCA">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1DEC3DE" w14:textId="77777777" w:rsidR="00061DCA" w:rsidRPr="00690A26" w:rsidRDefault="00061DCA" w:rsidP="00061DC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A0CD5C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2A4C9"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89D44" w14:textId="77777777" w:rsidR="00061DCA" w:rsidRPr="00690A26" w:rsidRDefault="00061DCA" w:rsidP="00061DC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061DCA" w:rsidRPr="00690A26" w14:paraId="4059908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E0A27A9" w14:textId="77777777" w:rsidR="00061DCA" w:rsidRPr="00690A26" w:rsidRDefault="00061DCA" w:rsidP="00061DC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6A0784E" w14:textId="77777777" w:rsidR="00061DCA" w:rsidRPr="00690A26" w:rsidRDefault="00061DCA" w:rsidP="00061D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34101F"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B293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47EB8F" w14:textId="77777777" w:rsidR="00061DCA" w:rsidRPr="00690A26" w:rsidRDefault="00061DCA" w:rsidP="00061DC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7248D9D" w14:textId="77777777" w:rsidR="00061DCA" w:rsidRPr="00690A26" w:rsidRDefault="00061DCA" w:rsidP="00061DCA">
            <w:pPr>
              <w:pStyle w:val="TAL"/>
              <w:rPr>
                <w:rFonts w:cs="Arial"/>
                <w:szCs w:val="18"/>
              </w:rPr>
            </w:pPr>
            <w:r w:rsidRPr="00690A26">
              <w:rPr>
                <w:rFonts w:cs="Arial"/>
                <w:szCs w:val="18"/>
              </w:rPr>
              <w:t>(NOTE 2)</w:t>
            </w:r>
          </w:p>
        </w:tc>
      </w:tr>
      <w:tr w:rsidR="00061DCA" w:rsidRPr="00690A26" w14:paraId="19D73BD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709A836" w14:textId="77777777" w:rsidR="00061DCA" w:rsidRPr="00690A26" w:rsidRDefault="00061DCA" w:rsidP="00061DC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7096A" w14:textId="77777777" w:rsidR="00061DCA" w:rsidRPr="00690A26" w:rsidRDefault="00061DCA" w:rsidP="00061DC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8113A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AE573"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A13E13" w14:textId="77777777" w:rsidR="00061DCA" w:rsidRPr="00690A26" w:rsidRDefault="00061DCA" w:rsidP="00061DCA">
            <w:pPr>
              <w:pStyle w:val="TAL"/>
              <w:rPr>
                <w:rFonts w:cs="Arial"/>
                <w:szCs w:val="18"/>
              </w:rPr>
            </w:pPr>
            <w:r w:rsidRPr="00690A26">
              <w:rPr>
                <w:rFonts w:cs="Arial"/>
                <w:szCs w:val="18"/>
              </w:rPr>
              <w:t>Specific data for the UDR (ranges of SUPI, …)</w:t>
            </w:r>
          </w:p>
        </w:tc>
      </w:tr>
      <w:tr w:rsidR="00061DCA" w:rsidRPr="00690A26" w14:paraId="2F93598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1E7D64" w14:textId="7F4CA8D7" w:rsidR="00061DCA" w:rsidRPr="00690A26" w:rsidRDefault="00061DCA" w:rsidP="00061DCA">
            <w:pPr>
              <w:pStyle w:val="TAL"/>
            </w:pPr>
            <w:proofErr w:type="spellStart"/>
            <w:r w:rsidRPr="00690A26">
              <w:rPr>
                <w:rFonts w:hint="eastAsia"/>
                <w:lang w:eastAsia="zh-CN"/>
              </w:rPr>
              <w:t>udrInfo</w:t>
            </w:r>
            <w:ins w:id="128" w:author="Bruno Landais" w:date="2020-05-18T09:47:00Z">
              <w:r w:rsidR="00AE422E">
                <w:rPr>
                  <w:lang w:eastAsia="zh-CN"/>
                </w:rPr>
                <w:t>List</w:t>
              </w:r>
            </w:ins>
            <w:proofErr w:type="spellEnd"/>
            <w:del w:id="129"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9BD5592" w14:textId="0720C041" w:rsidR="00061DCA" w:rsidRPr="00690A26" w:rsidRDefault="00061DCA" w:rsidP="00061DCA">
            <w:pPr>
              <w:pStyle w:val="TAL"/>
            </w:pPr>
            <w:del w:id="130" w:author="Bruno Landais" w:date="2020-05-18T09:43:00Z">
              <w:r w:rsidRPr="00690A26" w:rsidDel="00AE422E">
                <w:rPr>
                  <w:rFonts w:hint="eastAsia"/>
                  <w:lang w:eastAsia="zh-CN"/>
                </w:rPr>
                <w:delText>array</w:delText>
              </w:r>
            </w:del>
            <w:ins w:id="131"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889FC7"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651B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EF1121" w14:textId="48F287EA" w:rsidR="00061DCA" w:rsidRDefault="00061DCA" w:rsidP="00061DCA">
            <w:pPr>
              <w:pStyle w:val="TAL"/>
              <w:rPr>
                <w:ins w:id="132"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ins w:id="133" w:author="Bruno Landais" w:date="2020-05-19T09:08:00Z">
              <w:r w:rsidR="001F4F4B">
                <w:rPr>
                  <w:rFonts w:cs="Arial"/>
                  <w:szCs w:val="18"/>
                  <w:lang w:eastAsia="zh-CN"/>
                </w:rPr>
                <w:t>List</w:t>
              </w:r>
            </w:ins>
            <w:proofErr w:type="spellEnd"/>
            <w:del w:id="134"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B588FDA" w14:textId="75B60521" w:rsidR="00AE422E" w:rsidRPr="00690A26" w:rsidRDefault="006B0901" w:rsidP="00061DCA">
            <w:pPr>
              <w:pStyle w:val="TAL"/>
              <w:rPr>
                <w:rFonts w:cs="Arial"/>
                <w:szCs w:val="18"/>
                <w:lang w:eastAsia="zh-CN"/>
              </w:rPr>
            </w:pPr>
            <w:ins w:id="135"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BB6FC2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2DED794" w14:textId="77777777" w:rsidR="00061DCA" w:rsidRPr="00690A26" w:rsidRDefault="00061DCA" w:rsidP="00061DC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011770" w14:textId="77777777" w:rsidR="00061DCA" w:rsidRPr="00690A26" w:rsidRDefault="00061DCA" w:rsidP="00061DC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6ED1941"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EE85F1"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53248" w14:textId="77777777" w:rsidR="00061DCA" w:rsidRPr="00690A26" w:rsidRDefault="00061DCA" w:rsidP="00061DCA">
            <w:pPr>
              <w:pStyle w:val="TAL"/>
              <w:rPr>
                <w:rFonts w:cs="Arial"/>
                <w:szCs w:val="18"/>
              </w:rPr>
            </w:pPr>
            <w:r w:rsidRPr="00690A26">
              <w:rPr>
                <w:rFonts w:cs="Arial"/>
                <w:szCs w:val="18"/>
              </w:rPr>
              <w:t>Specific data for the UDM</w:t>
            </w:r>
          </w:p>
        </w:tc>
      </w:tr>
      <w:tr w:rsidR="00061DCA" w:rsidRPr="00690A26" w14:paraId="6A7CCF91"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5F431B7" w14:textId="34B689FC" w:rsidR="00061DCA" w:rsidRPr="00690A26" w:rsidRDefault="00061DCA" w:rsidP="00061DCA">
            <w:pPr>
              <w:pStyle w:val="TAL"/>
            </w:pPr>
            <w:proofErr w:type="spellStart"/>
            <w:r w:rsidRPr="00690A26">
              <w:rPr>
                <w:rFonts w:hint="eastAsia"/>
                <w:lang w:eastAsia="zh-CN"/>
              </w:rPr>
              <w:t>udmInfo</w:t>
            </w:r>
            <w:ins w:id="136" w:author="Bruno Landais" w:date="2020-05-18T09:47:00Z">
              <w:r w:rsidR="00AE422E">
                <w:rPr>
                  <w:lang w:eastAsia="zh-CN"/>
                </w:rPr>
                <w:t>List</w:t>
              </w:r>
            </w:ins>
            <w:proofErr w:type="spellEnd"/>
            <w:del w:id="137"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42439AE" w14:textId="5E19A289" w:rsidR="00061DCA" w:rsidRPr="00690A26" w:rsidRDefault="00061DCA" w:rsidP="00061DCA">
            <w:pPr>
              <w:pStyle w:val="TAL"/>
            </w:pPr>
            <w:del w:id="138" w:author="Bruno Landais" w:date="2020-05-14T16:25:00Z">
              <w:r w:rsidRPr="00690A26" w:rsidDel="008D029A">
                <w:rPr>
                  <w:rFonts w:hint="eastAsia"/>
                  <w:lang w:eastAsia="zh-CN"/>
                </w:rPr>
                <w:delText>array</w:delText>
              </w:r>
            </w:del>
            <w:ins w:id="139" w:author="Bruno Landais" w:date="2020-05-14T16:25:00Z">
              <w:r w:rsidR="008D029A">
                <w:rPr>
                  <w:lang w:eastAsia="zh-CN"/>
                </w:rPr>
                <w:t>map</w:t>
              </w:r>
            </w:ins>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C5C03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D0A47"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F287B8" w14:textId="59333BF4" w:rsidR="00061DCA" w:rsidRDefault="00061DCA" w:rsidP="00061DCA">
            <w:pPr>
              <w:pStyle w:val="TAL"/>
              <w:rPr>
                <w:ins w:id="140" w:author="Bruno Landais" w:date="2020-05-14T16:2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ins w:id="141" w:author="Bruno Landais" w:date="2020-05-19T09:08:00Z">
              <w:r w:rsidR="001F4F4B">
                <w:rPr>
                  <w:rFonts w:cs="Arial"/>
                  <w:szCs w:val="18"/>
                  <w:lang w:eastAsia="zh-CN"/>
                </w:rPr>
                <w:t>List</w:t>
              </w:r>
            </w:ins>
            <w:proofErr w:type="spellEnd"/>
            <w:del w:id="142"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7301404" w14:textId="1B89D983" w:rsidR="008D029A" w:rsidRPr="00690A26" w:rsidRDefault="006B0901" w:rsidP="00061DCA">
            <w:pPr>
              <w:pStyle w:val="TAL"/>
              <w:rPr>
                <w:rFonts w:cs="Arial"/>
                <w:szCs w:val="18"/>
              </w:rPr>
            </w:pPr>
            <w:ins w:id="14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2B28109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133E004" w14:textId="77777777" w:rsidR="00061DCA" w:rsidRPr="00690A26" w:rsidRDefault="00061DCA" w:rsidP="00061DCA">
            <w:pPr>
              <w:pStyle w:val="TAL"/>
            </w:pPr>
            <w:proofErr w:type="spellStart"/>
            <w:r w:rsidRPr="00690A26">
              <w:lastRenderedPageBreak/>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25DA56" w14:textId="77777777" w:rsidR="00061DCA" w:rsidRPr="00690A26" w:rsidRDefault="00061DCA" w:rsidP="00061DC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35E9C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5B37C"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D36720" w14:textId="77777777" w:rsidR="00061DCA" w:rsidRPr="00690A26" w:rsidRDefault="00061DCA" w:rsidP="00061DCA">
            <w:pPr>
              <w:pStyle w:val="TAL"/>
              <w:rPr>
                <w:rFonts w:cs="Arial"/>
                <w:szCs w:val="18"/>
              </w:rPr>
            </w:pPr>
            <w:r w:rsidRPr="00690A26">
              <w:rPr>
                <w:rFonts w:cs="Arial"/>
                <w:szCs w:val="18"/>
              </w:rPr>
              <w:t>Specific data for the AUSF</w:t>
            </w:r>
          </w:p>
        </w:tc>
      </w:tr>
      <w:tr w:rsidR="00061DCA" w:rsidRPr="00690A26" w14:paraId="4819D42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B1236A5" w14:textId="4CDF0EE3" w:rsidR="00061DCA" w:rsidRPr="00690A26" w:rsidRDefault="00061DCA" w:rsidP="00061DCA">
            <w:pPr>
              <w:pStyle w:val="TAL"/>
            </w:pPr>
            <w:proofErr w:type="spellStart"/>
            <w:r w:rsidRPr="00690A26">
              <w:rPr>
                <w:rFonts w:hint="eastAsia"/>
                <w:lang w:eastAsia="zh-CN"/>
              </w:rPr>
              <w:t>ausfInfo</w:t>
            </w:r>
            <w:ins w:id="144" w:author="Bruno Landais" w:date="2020-05-18T09:47:00Z">
              <w:r w:rsidR="00AE422E">
                <w:rPr>
                  <w:lang w:eastAsia="zh-CN"/>
                </w:rPr>
                <w:t>List</w:t>
              </w:r>
            </w:ins>
            <w:proofErr w:type="spellEnd"/>
            <w:del w:id="145"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44C72917" w14:textId="4E798757" w:rsidR="00061DCA" w:rsidRPr="00690A26" w:rsidRDefault="00061DCA" w:rsidP="00061DCA">
            <w:pPr>
              <w:pStyle w:val="TAL"/>
            </w:pPr>
            <w:del w:id="146" w:author="Bruno Landais" w:date="2020-05-18T09:43:00Z">
              <w:r w:rsidRPr="00690A26" w:rsidDel="00AE422E">
                <w:rPr>
                  <w:rFonts w:hint="eastAsia"/>
                  <w:lang w:eastAsia="zh-CN"/>
                </w:rPr>
                <w:delText>array</w:delText>
              </w:r>
            </w:del>
            <w:ins w:id="147"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02655"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B4F96"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D5A1B" w14:textId="5D56C9F4" w:rsidR="00061DCA" w:rsidRDefault="00061DCA" w:rsidP="00061DCA">
            <w:pPr>
              <w:pStyle w:val="TAL"/>
              <w:rPr>
                <w:ins w:id="148"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ins w:id="149" w:author="Bruno Landais" w:date="2020-05-19T09:08:00Z">
              <w:r w:rsidR="001F4F4B">
                <w:rPr>
                  <w:rFonts w:cs="Arial"/>
                  <w:szCs w:val="18"/>
                  <w:lang w:eastAsia="zh-CN"/>
                </w:rPr>
                <w:t>List</w:t>
              </w:r>
            </w:ins>
            <w:proofErr w:type="spellEnd"/>
            <w:del w:id="150"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6391CFD" w14:textId="157BA5C0" w:rsidR="00AE422E" w:rsidRPr="00690A26" w:rsidRDefault="006B0901" w:rsidP="00061DCA">
            <w:pPr>
              <w:pStyle w:val="TAL"/>
              <w:rPr>
                <w:rFonts w:cs="Arial"/>
                <w:szCs w:val="18"/>
              </w:rPr>
            </w:pPr>
            <w:ins w:id="151"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A13392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1ED9A04" w14:textId="77777777" w:rsidR="00061DCA" w:rsidRPr="00690A26" w:rsidRDefault="00061DCA" w:rsidP="00061DC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3A52DC" w14:textId="77777777" w:rsidR="00061DCA" w:rsidRPr="00690A26" w:rsidRDefault="00061DCA" w:rsidP="00061DC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99FBB"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1B2A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FBC2F" w14:textId="54A2D953" w:rsidR="00AE422E" w:rsidRPr="00690A26" w:rsidRDefault="00061DCA" w:rsidP="00061DCA">
            <w:pPr>
              <w:pStyle w:val="TAL"/>
              <w:rPr>
                <w:rFonts w:cs="Arial"/>
                <w:szCs w:val="18"/>
              </w:rPr>
            </w:pPr>
            <w:r w:rsidRPr="00690A26">
              <w:rPr>
                <w:rFonts w:cs="Arial"/>
                <w:szCs w:val="18"/>
              </w:rPr>
              <w:t>Specific data for the AMF (AMF Set ID, …)</w:t>
            </w:r>
          </w:p>
        </w:tc>
      </w:tr>
      <w:tr w:rsidR="00061DCA" w:rsidRPr="00690A26" w14:paraId="6739D04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E848473" w14:textId="56B10BE8" w:rsidR="00061DCA" w:rsidRPr="00690A26" w:rsidRDefault="00061DCA" w:rsidP="00061DCA">
            <w:pPr>
              <w:pStyle w:val="TAL"/>
            </w:pPr>
            <w:proofErr w:type="spellStart"/>
            <w:r w:rsidRPr="00690A26">
              <w:rPr>
                <w:rFonts w:hint="eastAsia"/>
                <w:lang w:eastAsia="zh-CN"/>
              </w:rPr>
              <w:t>amfInfo</w:t>
            </w:r>
            <w:ins w:id="152" w:author="Bruno Landais" w:date="2020-05-18T09:47:00Z">
              <w:r w:rsidR="00AE422E">
                <w:rPr>
                  <w:lang w:eastAsia="zh-CN"/>
                </w:rPr>
                <w:t>List</w:t>
              </w:r>
            </w:ins>
            <w:proofErr w:type="spellEnd"/>
            <w:del w:id="153"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CDA3693" w14:textId="75BD35A0" w:rsidR="00061DCA" w:rsidRPr="00690A26" w:rsidRDefault="00061DCA" w:rsidP="00061DCA">
            <w:pPr>
              <w:pStyle w:val="TAL"/>
            </w:pPr>
            <w:del w:id="154" w:author="Bruno Landais" w:date="2020-05-18T09:43:00Z">
              <w:r w:rsidRPr="00690A26" w:rsidDel="00AE422E">
                <w:rPr>
                  <w:rFonts w:hint="eastAsia"/>
                  <w:lang w:eastAsia="zh-CN"/>
                </w:rPr>
                <w:delText>array</w:delText>
              </w:r>
            </w:del>
            <w:ins w:id="155"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6C768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CCE32"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F783C3" w14:textId="3C0C3786" w:rsidR="00061DCA" w:rsidRDefault="00061DCA" w:rsidP="00061DCA">
            <w:pPr>
              <w:pStyle w:val="TAL"/>
              <w:rPr>
                <w:ins w:id="156"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ins w:id="157" w:author="Bruno Landais" w:date="2020-05-19T09:08:00Z">
              <w:r w:rsidR="001F4F4B">
                <w:rPr>
                  <w:rFonts w:cs="Arial"/>
                  <w:szCs w:val="18"/>
                  <w:lang w:eastAsia="zh-CN"/>
                </w:rPr>
                <w:t>List</w:t>
              </w:r>
            </w:ins>
            <w:proofErr w:type="spellEnd"/>
            <w:del w:id="158" w:author="Bruno Landais" w:date="2020-05-19T09:08: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C4F3F3C" w14:textId="65AD375B" w:rsidR="00AE422E" w:rsidRPr="00690A26" w:rsidRDefault="006B0901" w:rsidP="00061DCA">
            <w:pPr>
              <w:pStyle w:val="TAL"/>
              <w:rPr>
                <w:rFonts w:cs="Arial"/>
                <w:szCs w:val="18"/>
              </w:rPr>
            </w:pPr>
            <w:ins w:id="15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EC350C2"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FF88B83" w14:textId="77777777" w:rsidR="00061DCA" w:rsidRPr="00690A26" w:rsidRDefault="00061DCA" w:rsidP="00061DC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0CF841" w14:textId="77777777" w:rsidR="00061DCA" w:rsidRPr="00690A26" w:rsidRDefault="00061DCA" w:rsidP="00061DCA">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9CC36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00647E"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BD9BD" w14:textId="77777777" w:rsidR="00061DCA" w:rsidRPr="00690A26" w:rsidRDefault="00061DCA" w:rsidP="00061DCA">
            <w:pPr>
              <w:pStyle w:val="TAL"/>
              <w:rPr>
                <w:rFonts w:cs="Arial"/>
                <w:szCs w:val="18"/>
              </w:rPr>
            </w:pPr>
            <w:r w:rsidRPr="00690A26">
              <w:rPr>
                <w:rFonts w:cs="Arial"/>
                <w:szCs w:val="18"/>
              </w:rPr>
              <w:t>Specific data for the SMF (DNN's, …).</w:t>
            </w:r>
          </w:p>
          <w:p w14:paraId="637D08B1" w14:textId="77777777" w:rsidR="00061DCA" w:rsidRPr="00690A26" w:rsidRDefault="00061DCA" w:rsidP="00061DCA">
            <w:pPr>
              <w:pStyle w:val="TAL"/>
              <w:rPr>
                <w:rFonts w:cs="Arial"/>
                <w:szCs w:val="18"/>
              </w:rPr>
            </w:pPr>
            <w:r w:rsidRPr="00690A26">
              <w:rPr>
                <w:rFonts w:cs="Arial"/>
                <w:szCs w:val="18"/>
              </w:rPr>
              <w:t>(NOTE 8)</w:t>
            </w:r>
          </w:p>
        </w:tc>
      </w:tr>
      <w:tr w:rsidR="00061DCA" w:rsidRPr="00690A26" w14:paraId="2145C264"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5FDEFE1" w14:textId="7865D093" w:rsidR="00061DCA" w:rsidRPr="00690A26" w:rsidRDefault="00061DCA" w:rsidP="00061DCA">
            <w:pPr>
              <w:pStyle w:val="TAL"/>
            </w:pPr>
            <w:proofErr w:type="spellStart"/>
            <w:r w:rsidRPr="00690A26">
              <w:rPr>
                <w:rFonts w:hint="eastAsia"/>
                <w:lang w:eastAsia="zh-CN"/>
              </w:rPr>
              <w:t>smfInfo</w:t>
            </w:r>
            <w:ins w:id="160" w:author="Bruno Landais" w:date="2020-05-18T09:47:00Z">
              <w:r w:rsidR="00AE422E">
                <w:rPr>
                  <w:lang w:eastAsia="zh-CN"/>
                </w:rPr>
                <w:t>List</w:t>
              </w:r>
            </w:ins>
            <w:proofErr w:type="spellEnd"/>
            <w:del w:id="161"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9E85690" w14:textId="3EBC55F5" w:rsidR="00061DCA" w:rsidRPr="00690A26" w:rsidRDefault="00061DCA" w:rsidP="00061DCA">
            <w:pPr>
              <w:pStyle w:val="TAL"/>
            </w:pPr>
            <w:del w:id="162" w:author="Bruno Landais" w:date="2020-05-18T09:43:00Z">
              <w:r w:rsidRPr="00690A26" w:rsidDel="00AE422E">
                <w:rPr>
                  <w:rFonts w:hint="eastAsia"/>
                  <w:lang w:eastAsia="zh-CN"/>
                </w:rPr>
                <w:delText>array</w:delText>
              </w:r>
            </w:del>
            <w:ins w:id="163"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DCBA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896F85"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83C92" w14:textId="7B65DBBA" w:rsidR="00061DCA" w:rsidRDefault="00061DCA" w:rsidP="00061DCA">
            <w:pPr>
              <w:pStyle w:val="TAL"/>
              <w:rPr>
                <w:ins w:id="164" w:author="Bruno Landais" w:date="2020-05-18T09:44: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ins w:id="165" w:author="Bruno Landais" w:date="2020-05-19T09:08:00Z">
              <w:r w:rsidR="001F4F4B">
                <w:rPr>
                  <w:rFonts w:cs="Arial"/>
                  <w:szCs w:val="18"/>
                  <w:lang w:eastAsia="zh-CN"/>
                </w:rPr>
                <w:t>List</w:t>
              </w:r>
            </w:ins>
            <w:proofErr w:type="spellEnd"/>
            <w:del w:id="166"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E8CA0DC" w14:textId="33E5872E" w:rsidR="00AE422E" w:rsidRPr="00690A26" w:rsidDel="002C3C9C" w:rsidRDefault="006B0901" w:rsidP="00061DCA">
            <w:pPr>
              <w:pStyle w:val="TAL"/>
              <w:rPr>
                <w:del w:id="167" w:author="Bruno Landais" w:date="2020-05-19T09:17:00Z"/>
                <w:rFonts w:cs="Arial"/>
                <w:szCs w:val="18"/>
                <w:lang w:eastAsia="zh-CN"/>
              </w:rPr>
            </w:pPr>
            <w:ins w:id="168"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lang w:eastAsia="zh-CN"/>
                </w:rPr>
                <w:t xml:space="preserve"> </w:t>
              </w:r>
            </w:ins>
          </w:p>
          <w:p w14:paraId="7C88A598" w14:textId="77777777" w:rsidR="00061DCA" w:rsidRPr="00690A26" w:rsidRDefault="00061DCA" w:rsidP="00061DCA">
            <w:pPr>
              <w:pStyle w:val="TAL"/>
              <w:rPr>
                <w:rFonts w:cs="Arial"/>
                <w:szCs w:val="18"/>
              </w:rPr>
            </w:pPr>
            <w:r w:rsidRPr="00690A26">
              <w:rPr>
                <w:rFonts w:cs="Arial"/>
                <w:szCs w:val="18"/>
              </w:rPr>
              <w:t>(NOTE 8)</w:t>
            </w:r>
          </w:p>
        </w:tc>
      </w:tr>
      <w:tr w:rsidR="00061DCA" w:rsidRPr="00690A26" w14:paraId="51A4093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C3F27B6" w14:textId="77777777" w:rsidR="00061DCA" w:rsidRPr="00690A26" w:rsidRDefault="00061DCA" w:rsidP="00061DC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E31920" w14:textId="77777777" w:rsidR="00061DCA" w:rsidRPr="00690A26" w:rsidRDefault="00061DCA" w:rsidP="00061DC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47E0A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3370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2A36B" w14:textId="77777777" w:rsidR="00061DCA" w:rsidRPr="00690A26" w:rsidRDefault="00061DCA" w:rsidP="00061DCA">
            <w:pPr>
              <w:pStyle w:val="TAL"/>
              <w:rPr>
                <w:rFonts w:cs="Arial"/>
                <w:szCs w:val="18"/>
              </w:rPr>
            </w:pPr>
            <w:r w:rsidRPr="00690A26">
              <w:rPr>
                <w:rFonts w:cs="Arial"/>
                <w:szCs w:val="18"/>
              </w:rPr>
              <w:t>Specific data for the UPF (S-NSSAI, DNN, SMF serving area, …)</w:t>
            </w:r>
          </w:p>
        </w:tc>
      </w:tr>
      <w:tr w:rsidR="00061DCA" w:rsidRPr="00690A26" w14:paraId="1776490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D02C93E" w14:textId="78978637" w:rsidR="00061DCA" w:rsidRPr="00690A26" w:rsidRDefault="00061DCA" w:rsidP="00061DCA">
            <w:pPr>
              <w:pStyle w:val="TAL"/>
            </w:pPr>
            <w:proofErr w:type="spellStart"/>
            <w:r w:rsidRPr="00690A26">
              <w:rPr>
                <w:rFonts w:hint="eastAsia"/>
                <w:lang w:eastAsia="zh-CN"/>
              </w:rPr>
              <w:t>upfInfo</w:t>
            </w:r>
            <w:ins w:id="169" w:author="Bruno Landais" w:date="2020-05-18T09:47:00Z">
              <w:r w:rsidR="00AE422E">
                <w:rPr>
                  <w:lang w:eastAsia="zh-CN"/>
                </w:rPr>
                <w:t>List</w:t>
              </w:r>
            </w:ins>
            <w:proofErr w:type="spellEnd"/>
            <w:del w:id="170" w:author="Bruno Landais" w:date="2020-05-18T09:47: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0EEF1AD4" w14:textId="7B6E0893" w:rsidR="00061DCA" w:rsidRPr="00690A26" w:rsidRDefault="00061DCA" w:rsidP="00061DCA">
            <w:pPr>
              <w:pStyle w:val="TAL"/>
            </w:pPr>
            <w:del w:id="171" w:author="Bruno Landais" w:date="2020-05-18T09:43:00Z">
              <w:r w:rsidRPr="00690A26" w:rsidDel="00AE422E">
                <w:rPr>
                  <w:rFonts w:hint="eastAsia"/>
                  <w:lang w:eastAsia="zh-CN"/>
                </w:rPr>
                <w:delText>array</w:delText>
              </w:r>
            </w:del>
            <w:ins w:id="172"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4FF8D"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C711B"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C69745" w14:textId="6A6F7F4B" w:rsidR="00061DCA" w:rsidRDefault="00061DCA" w:rsidP="00061DCA">
            <w:pPr>
              <w:pStyle w:val="TAL"/>
              <w:rPr>
                <w:ins w:id="173"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ins w:id="174" w:author="Bruno Landais" w:date="2020-05-19T09:09:00Z">
              <w:r w:rsidR="001F4F4B">
                <w:rPr>
                  <w:rFonts w:cs="Arial"/>
                  <w:szCs w:val="18"/>
                  <w:lang w:eastAsia="zh-CN"/>
                </w:rPr>
                <w:t>List</w:t>
              </w:r>
            </w:ins>
            <w:proofErr w:type="spellEnd"/>
            <w:del w:id="175"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FBEB14" w14:textId="1AF42EF1" w:rsidR="00AE422E" w:rsidRPr="00690A26" w:rsidRDefault="006B0901" w:rsidP="00061DCA">
            <w:pPr>
              <w:pStyle w:val="TAL"/>
              <w:rPr>
                <w:rFonts w:cs="Arial"/>
                <w:szCs w:val="18"/>
              </w:rPr>
            </w:pPr>
            <w:ins w:id="176"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1EB3642A"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FDCD854" w14:textId="77777777" w:rsidR="00061DCA" w:rsidRPr="00690A26" w:rsidRDefault="00061DCA" w:rsidP="00061DC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63E43C" w14:textId="77777777" w:rsidR="00061DCA" w:rsidRPr="00690A26" w:rsidRDefault="00061DCA" w:rsidP="00061DC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37A3D9"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56B56"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3A23A" w14:textId="77777777" w:rsidR="00061DCA" w:rsidRPr="00690A26" w:rsidRDefault="00061DCA" w:rsidP="00061DCA">
            <w:pPr>
              <w:pStyle w:val="TAL"/>
              <w:rPr>
                <w:rFonts w:cs="Arial"/>
                <w:szCs w:val="18"/>
              </w:rPr>
            </w:pPr>
            <w:r w:rsidRPr="00690A26">
              <w:rPr>
                <w:rFonts w:cs="Arial"/>
                <w:szCs w:val="18"/>
              </w:rPr>
              <w:t>Specific data for the PCF</w:t>
            </w:r>
          </w:p>
        </w:tc>
      </w:tr>
      <w:tr w:rsidR="00061DCA" w:rsidRPr="00690A26" w14:paraId="3792B17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316519C" w14:textId="308EB4C5" w:rsidR="00061DCA" w:rsidRPr="00690A26" w:rsidRDefault="00061DCA" w:rsidP="00061DCA">
            <w:pPr>
              <w:pStyle w:val="TAL"/>
            </w:pPr>
            <w:proofErr w:type="spellStart"/>
            <w:r w:rsidRPr="00690A26">
              <w:rPr>
                <w:rFonts w:hint="eastAsia"/>
                <w:lang w:eastAsia="zh-CN"/>
              </w:rPr>
              <w:t>pcfInfo</w:t>
            </w:r>
            <w:ins w:id="177" w:author="Bruno Landais" w:date="2020-05-18T09:47:00Z">
              <w:r w:rsidR="00AE422E">
                <w:rPr>
                  <w:lang w:eastAsia="zh-CN"/>
                </w:rPr>
                <w:t>List</w:t>
              </w:r>
            </w:ins>
            <w:proofErr w:type="spellEnd"/>
            <w:del w:id="178" w:author="Bruno Landais" w:date="2020-05-18T09:47:00Z">
              <w:r w:rsidRPr="00690A26" w:rsidDel="00AE422E">
                <w:rPr>
                  <w:rFonts w:hint="eastAsia"/>
                  <w:lang w:eastAsia="zh-CN"/>
                </w:rPr>
                <w:delText>E</w:delText>
              </w:r>
            </w:del>
            <w:del w:id="179" w:author="Bruno Landais" w:date="2020-05-18T09:48:00Z">
              <w:r w:rsidRPr="00690A26" w:rsidDel="00AE422E">
                <w:rPr>
                  <w:rFonts w:hint="eastAsia"/>
                  <w:lang w:eastAsia="zh-CN"/>
                </w:rPr>
                <w:delText>xt</w:delText>
              </w:r>
            </w:del>
          </w:p>
        </w:tc>
        <w:tc>
          <w:tcPr>
            <w:tcW w:w="1559" w:type="dxa"/>
            <w:tcBorders>
              <w:top w:val="single" w:sz="4" w:space="0" w:color="auto"/>
              <w:left w:val="single" w:sz="4" w:space="0" w:color="auto"/>
              <w:bottom w:val="single" w:sz="4" w:space="0" w:color="auto"/>
              <w:right w:val="single" w:sz="4" w:space="0" w:color="auto"/>
            </w:tcBorders>
          </w:tcPr>
          <w:p w14:paraId="6A45A9E8" w14:textId="2D7F7BD2" w:rsidR="00061DCA" w:rsidRPr="00690A26" w:rsidRDefault="00061DCA" w:rsidP="00061DCA">
            <w:pPr>
              <w:pStyle w:val="TAL"/>
            </w:pPr>
            <w:del w:id="180" w:author="Bruno Landais" w:date="2020-05-18T09:43:00Z">
              <w:r w:rsidRPr="00690A26" w:rsidDel="00AE422E">
                <w:rPr>
                  <w:rFonts w:hint="eastAsia"/>
                  <w:lang w:eastAsia="zh-CN"/>
                </w:rPr>
                <w:delText>array</w:delText>
              </w:r>
            </w:del>
            <w:ins w:id="181"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941A20"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B063C"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05164" w14:textId="5E56DA35" w:rsidR="00061DCA" w:rsidRDefault="00061DCA" w:rsidP="00061DCA">
            <w:pPr>
              <w:pStyle w:val="TAL"/>
              <w:rPr>
                <w:ins w:id="182"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ins w:id="183" w:author="Bruno Landais" w:date="2020-05-19T09:09:00Z">
              <w:r w:rsidR="001F4F4B">
                <w:rPr>
                  <w:rFonts w:cs="Arial"/>
                  <w:szCs w:val="18"/>
                  <w:lang w:eastAsia="zh-CN"/>
                </w:rPr>
                <w:t>List</w:t>
              </w:r>
            </w:ins>
            <w:proofErr w:type="spellEnd"/>
            <w:del w:id="184"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2EADFA5" w14:textId="53BC3C91" w:rsidR="00AE422E" w:rsidRPr="00690A26" w:rsidRDefault="006B0901" w:rsidP="00061DCA">
            <w:pPr>
              <w:pStyle w:val="TAL"/>
              <w:rPr>
                <w:rFonts w:cs="Arial"/>
                <w:szCs w:val="18"/>
              </w:rPr>
            </w:pPr>
            <w:ins w:id="185"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916258F"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1AE9A5E" w14:textId="77777777" w:rsidR="00061DCA" w:rsidRPr="00690A26" w:rsidRDefault="00061DCA" w:rsidP="00061DC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64B8D9" w14:textId="77777777" w:rsidR="00061DCA" w:rsidRPr="00690A26" w:rsidRDefault="00061DCA" w:rsidP="00061DC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145F9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3AF9F"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952E17" w14:textId="77777777" w:rsidR="00061DCA" w:rsidRPr="00690A26" w:rsidRDefault="00061DCA" w:rsidP="00061DCA">
            <w:pPr>
              <w:pStyle w:val="TAL"/>
              <w:rPr>
                <w:rFonts w:cs="Arial"/>
                <w:szCs w:val="18"/>
              </w:rPr>
            </w:pPr>
            <w:r w:rsidRPr="00690A26">
              <w:rPr>
                <w:rFonts w:cs="Arial"/>
                <w:szCs w:val="18"/>
              </w:rPr>
              <w:t>Specific data for the BSF</w:t>
            </w:r>
          </w:p>
        </w:tc>
      </w:tr>
      <w:tr w:rsidR="00061DCA" w:rsidRPr="00690A26" w14:paraId="69FD0B6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1ABCCDE" w14:textId="1EC77E4B" w:rsidR="00061DCA" w:rsidRPr="00690A26" w:rsidRDefault="00061DCA" w:rsidP="00061DCA">
            <w:pPr>
              <w:pStyle w:val="TAL"/>
            </w:pPr>
            <w:proofErr w:type="spellStart"/>
            <w:r w:rsidRPr="00690A26">
              <w:rPr>
                <w:rFonts w:hint="eastAsia"/>
                <w:lang w:eastAsia="zh-CN"/>
              </w:rPr>
              <w:t>bsfInfo</w:t>
            </w:r>
            <w:ins w:id="186" w:author="Bruno Landais" w:date="2020-05-18T09:48:00Z">
              <w:r w:rsidR="00AE422E">
                <w:rPr>
                  <w:lang w:eastAsia="zh-CN"/>
                </w:rPr>
                <w:t>List</w:t>
              </w:r>
            </w:ins>
            <w:proofErr w:type="spellEnd"/>
            <w:del w:id="187"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66DF4C65" w14:textId="3BAB2B59" w:rsidR="00061DCA" w:rsidRPr="00690A26" w:rsidRDefault="00061DCA" w:rsidP="00061DCA">
            <w:pPr>
              <w:pStyle w:val="TAL"/>
            </w:pPr>
            <w:del w:id="188" w:author="Bruno Landais" w:date="2020-05-18T09:43:00Z">
              <w:r w:rsidRPr="00690A26" w:rsidDel="00AE422E">
                <w:rPr>
                  <w:rFonts w:hint="eastAsia"/>
                  <w:lang w:eastAsia="zh-CN"/>
                </w:rPr>
                <w:delText>array</w:delText>
              </w:r>
            </w:del>
            <w:ins w:id="189"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82A053"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D5DA0"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7A6479" w14:textId="735A1F40" w:rsidR="00061DCA" w:rsidRDefault="00061DCA" w:rsidP="00061DCA">
            <w:pPr>
              <w:pStyle w:val="TAL"/>
              <w:rPr>
                <w:ins w:id="190"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ins w:id="191" w:author="Bruno Landais" w:date="2020-05-19T09:09:00Z">
              <w:r w:rsidR="001F4F4B">
                <w:rPr>
                  <w:rFonts w:cs="Arial"/>
                  <w:szCs w:val="18"/>
                  <w:lang w:eastAsia="zh-CN"/>
                </w:rPr>
                <w:t>List</w:t>
              </w:r>
            </w:ins>
            <w:proofErr w:type="spellEnd"/>
            <w:del w:id="192"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00DBC49" w14:textId="184252AB" w:rsidR="00AE422E" w:rsidRPr="00690A26" w:rsidRDefault="006B0901" w:rsidP="00061DCA">
            <w:pPr>
              <w:pStyle w:val="TAL"/>
              <w:rPr>
                <w:rFonts w:cs="Arial"/>
                <w:szCs w:val="18"/>
              </w:rPr>
            </w:pPr>
            <w:ins w:id="193"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03B145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BABEBFA" w14:textId="77777777" w:rsidR="00061DCA" w:rsidRPr="00690A26" w:rsidRDefault="00061DCA" w:rsidP="00061DC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88A311" w14:textId="77777777" w:rsidR="00061DCA" w:rsidRPr="00690A26" w:rsidRDefault="00061DCA" w:rsidP="00061DC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E4CDCA"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7C015"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0CFA8" w14:textId="77777777" w:rsidR="00061DCA" w:rsidRPr="00690A26" w:rsidRDefault="00061DCA" w:rsidP="00061DCA">
            <w:pPr>
              <w:pStyle w:val="TAL"/>
              <w:rPr>
                <w:rFonts w:cs="Arial"/>
                <w:szCs w:val="18"/>
              </w:rPr>
            </w:pPr>
            <w:r w:rsidRPr="00690A26">
              <w:rPr>
                <w:rFonts w:cs="Arial" w:hint="eastAsia"/>
                <w:szCs w:val="18"/>
              </w:rPr>
              <w:t>Specific data for the CHF</w:t>
            </w:r>
          </w:p>
        </w:tc>
      </w:tr>
      <w:tr w:rsidR="00061DCA" w:rsidRPr="00690A26" w14:paraId="75DFD1B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587D27A" w14:textId="21C0EA61" w:rsidR="00061DCA" w:rsidRPr="00690A26" w:rsidRDefault="00061DCA" w:rsidP="00061DCA">
            <w:pPr>
              <w:pStyle w:val="TAL"/>
            </w:pPr>
            <w:proofErr w:type="spellStart"/>
            <w:r w:rsidRPr="00690A26">
              <w:rPr>
                <w:rFonts w:hint="eastAsia"/>
                <w:lang w:eastAsia="zh-CN"/>
              </w:rPr>
              <w:t>chfInfo</w:t>
            </w:r>
            <w:ins w:id="194" w:author="Bruno Landais" w:date="2020-05-18T09:48:00Z">
              <w:r w:rsidR="00AE422E">
                <w:rPr>
                  <w:lang w:eastAsia="zh-CN"/>
                </w:rPr>
                <w:t>List</w:t>
              </w:r>
            </w:ins>
            <w:proofErr w:type="spellEnd"/>
            <w:del w:id="195"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36A264BE" w14:textId="5D1E265C" w:rsidR="00061DCA" w:rsidRPr="00690A26" w:rsidRDefault="00061DCA" w:rsidP="00061DCA">
            <w:pPr>
              <w:pStyle w:val="TAL"/>
            </w:pPr>
            <w:del w:id="196" w:author="Bruno Landais" w:date="2020-05-18T09:43:00Z">
              <w:r w:rsidRPr="00690A26" w:rsidDel="00AE422E">
                <w:rPr>
                  <w:rFonts w:hint="eastAsia"/>
                  <w:lang w:eastAsia="zh-CN"/>
                </w:rPr>
                <w:delText>array</w:delText>
              </w:r>
            </w:del>
            <w:ins w:id="197" w:author="Bruno Landais" w:date="2020-05-18T09:43:00Z">
              <w:r w:rsidR="00AE422E">
                <w:rPr>
                  <w:lang w:eastAsia="zh-CN"/>
                </w:rPr>
                <w:t>map</w:t>
              </w:r>
            </w:ins>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FF9F5F"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1CAE3"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76CE09" w14:textId="0C6BC39D" w:rsidR="00061DCA" w:rsidRDefault="00061DCA" w:rsidP="00061DCA">
            <w:pPr>
              <w:pStyle w:val="TAL"/>
              <w:rPr>
                <w:ins w:id="198" w:author="Bruno Landais" w:date="2020-05-18T09:45:00Z"/>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ins w:id="199" w:author="Bruno Landais" w:date="2020-05-19T09:09:00Z">
              <w:r w:rsidR="001F4F4B">
                <w:rPr>
                  <w:rFonts w:cs="Arial"/>
                  <w:szCs w:val="18"/>
                  <w:lang w:eastAsia="zh-CN"/>
                </w:rPr>
                <w:t>List</w:t>
              </w:r>
            </w:ins>
            <w:proofErr w:type="spellEnd"/>
            <w:del w:id="200"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7215C54" w14:textId="5988C257" w:rsidR="00AE422E" w:rsidRPr="00690A26" w:rsidRDefault="006B0901" w:rsidP="00061DCA">
            <w:pPr>
              <w:pStyle w:val="TAL"/>
              <w:rPr>
                <w:rFonts w:cs="Arial"/>
                <w:szCs w:val="18"/>
              </w:rPr>
            </w:pPr>
            <w:ins w:id="201"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4B7DE733"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67D3319" w14:textId="77777777" w:rsidR="00061DCA" w:rsidRPr="00690A26" w:rsidRDefault="00061DCA" w:rsidP="00061DCA">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1E02DA" w14:textId="77777777" w:rsidR="00061DCA" w:rsidRPr="00690A26" w:rsidRDefault="00061DCA" w:rsidP="00061DCA">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602496" w14:textId="77777777" w:rsidR="00061DCA" w:rsidRPr="00690A26" w:rsidRDefault="00061DCA" w:rsidP="00061DC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685B99" w14:textId="77777777" w:rsidR="00061DCA" w:rsidRPr="00690A26" w:rsidRDefault="00061DCA" w:rsidP="00061DC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8EAC8A" w14:textId="77777777" w:rsidR="00061DCA" w:rsidRPr="00690A26" w:rsidRDefault="00061DCA" w:rsidP="00061DCA">
            <w:pPr>
              <w:pStyle w:val="TAL"/>
              <w:rPr>
                <w:rFonts w:cs="Arial"/>
                <w:szCs w:val="18"/>
                <w:lang w:eastAsia="zh-CN"/>
              </w:rPr>
            </w:pPr>
            <w:r>
              <w:rPr>
                <w:rFonts w:cs="Arial"/>
                <w:szCs w:val="18"/>
              </w:rPr>
              <w:t>Specific data for the UDSF</w:t>
            </w:r>
          </w:p>
        </w:tc>
      </w:tr>
      <w:tr w:rsidR="00061DCA" w:rsidRPr="00690A26" w14:paraId="319932B5"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81B764B" w14:textId="74756473" w:rsidR="00061DCA" w:rsidRPr="00690A26" w:rsidRDefault="00061DCA" w:rsidP="00061DCA">
            <w:pPr>
              <w:pStyle w:val="TAL"/>
              <w:rPr>
                <w:lang w:eastAsia="zh-CN"/>
              </w:rPr>
            </w:pPr>
            <w:proofErr w:type="spellStart"/>
            <w:r>
              <w:rPr>
                <w:lang w:eastAsia="zh-CN"/>
              </w:rPr>
              <w:t>udsf</w:t>
            </w:r>
            <w:r w:rsidRPr="00690A26">
              <w:rPr>
                <w:rFonts w:hint="eastAsia"/>
                <w:lang w:eastAsia="zh-CN"/>
              </w:rPr>
              <w:t>Info</w:t>
            </w:r>
            <w:ins w:id="202" w:author="Bruno Landais" w:date="2020-05-18T09:48:00Z">
              <w:r w:rsidR="00AE422E">
                <w:rPr>
                  <w:lang w:eastAsia="zh-CN"/>
                </w:rPr>
                <w:t>List</w:t>
              </w:r>
            </w:ins>
            <w:proofErr w:type="spellEnd"/>
            <w:del w:id="203" w:author="Bruno Landais" w:date="2020-05-18T09:48:00Z">
              <w:r w:rsidRPr="00690A26" w:rsidDel="00AE422E">
                <w:rPr>
                  <w:rFonts w:hint="eastAsia"/>
                  <w:lang w:eastAsia="zh-CN"/>
                </w:rPr>
                <w:delText>Ext</w:delText>
              </w:r>
            </w:del>
          </w:p>
        </w:tc>
        <w:tc>
          <w:tcPr>
            <w:tcW w:w="1559" w:type="dxa"/>
            <w:tcBorders>
              <w:top w:val="single" w:sz="4" w:space="0" w:color="auto"/>
              <w:left w:val="single" w:sz="4" w:space="0" w:color="auto"/>
              <w:bottom w:val="single" w:sz="4" w:space="0" w:color="auto"/>
              <w:right w:val="single" w:sz="4" w:space="0" w:color="auto"/>
            </w:tcBorders>
          </w:tcPr>
          <w:p w14:paraId="1095E67A" w14:textId="1ABFFB9C" w:rsidR="00061DCA" w:rsidRPr="00690A26" w:rsidRDefault="00061DCA" w:rsidP="00061DCA">
            <w:pPr>
              <w:pStyle w:val="TAL"/>
              <w:rPr>
                <w:lang w:eastAsia="zh-CN"/>
              </w:rPr>
            </w:pPr>
            <w:del w:id="204" w:author="Bruno Landais" w:date="2020-05-18T09:43:00Z">
              <w:r w:rsidRPr="00690A26" w:rsidDel="00AE422E">
                <w:rPr>
                  <w:rFonts w:hint="eastAsia"/>
                  <w:lang w:eastAsia="zh-CN"/>
                </w:rPr>
                <w:delText>array</w:delText>
              </w:r>
            </w:del>
            <w:ins w:id="205" w:author="Bruno Landais" w:date="2020-05-18T09:43:00Z">
              <w:r w:rsidR="00AE422E">
                <w:rPr>
                  <w:lang w:eastAsia="zh-CN"/>
                </w:rPr>
                <w:t>map</w:t>
              </w:r>
            </w:ins>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B797E1" w14:textId="77777777" w:rsidR="00061DCA" w:rsidRPr="00690A26" w:rsidRDefault="00061DCA" w:rsidP="00061DC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A9077" w14:textId="77777777" w:rsidR="00061DCA" w:rsidRPr="00690A26" w:rsidRDefault="00061DCA" w:rsidP="00061DC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5EBF93" w14:textId="16A0A3D9" w:rsidR="00061DCA" w:rsidRDefault="00061DCA" w:rsidP="00061DCA">
            <w:pPr>
              <w:pStyle w:val="TAL"/>
              <w:rPr>
                <w:ins w:id="206" w:author="Bruno Landais" w:date="2020-05-18T09:46:00Z"/>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ins w:id="207" w:author="Bruno Landais" w:date="2020-05-19T09:09:00Z">
              <w:r w:rsidR="001F4F4B">
                <w:rPr>
                  <w:rFonts w:cs="Arial"/>
                  <w:szCs w:val="18"/>
                  <w:lang w:eastAsia="zh-CN"/>
                </w:rPr>
                <w:t>List</w:t>
              </w:r>
            </w:ins>
            <w:proofErr w:type="spellEnd"/>
            <w:del w:id="208" w:author="Bruno Landais" w:date="2020-05-19T09:09:00Z">
              <w:r w:rsidRPr="00690A26" w:rsidDel="001F4F4B">
                <w:rPr>
                  <w:rFonts w:cs="Arial" w:hint="eastAsia"/>
                  <w:szCs w:val="18"/>
                  <w:lang w:eastAsia="zh-CN"/>
                </w:rPr>
                <w:delText>Ext</w:delText>
              </w:r>
            </w:del>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6951D7D" w14:textId="4214E05F" w:rsidR="00AE422E" w:rsidRPr="00690A26" w:rsidRDefault="006B0901" w:rsidP="00061DCA">
            <w:pPr>
              <w:pStyle w:val="TAL"/>
              <w:rPr>
                <w:rFonts w:cs="Arial"/>
                <w:szCs w:val="18"/>
                <w:lang w:eastAsia="zh-CN"/>
              </w:rPr>
            </w:pPr>
            <w:ins w:id="209"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64BBE6A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5D3B0B9D" w14:textId="77777777" w:rsidR="00061DCA" w:rsidRPr="00690A26" w:rsidRDefault="00061DCA" w:rsidP="00061DC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397946" w14:textId="77777777" w:rsidR="00061DCA" w:rsidRPr="00690A26" w:rsidRDefault="00061DCA" w:rsidP="00061DC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EE5A34" w14:textId="77777777" w:rsidR="00061DCA" w:rsidRPr="00690A26" w:rsidRDefault="00061DCA" w:rsidP="00061D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76CAF" w14:textId="77777777" w:rsidR="00061DCA" w:rsidRPr="00690A26" w:rsidRDefault="00061DCA" w:rsidP="00061D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14FB7" w14:textId="77777777" w:rsidR="00061DCA" w:rsidRPr="00690A26" w:rsidRDefault="00061DCA" w:rsidP="00061DCA">
            <w:pPr>
              <w:pStyle w:val="TAL"/>
              <w:rPr>
                <w:rFonts w:cs="Arial"/>
                <w:szCs w:val="18"/>
                <w:lang w:eastAsia="zh-CN"/>
              </w:rPr>
            </w:pPr>
            <w:r w:rsidRPr="00690A26">
              <w:rPr>
                <w:rFonts w:cs="Arial"/>
                <w:szCs w:val="18"/>
              </w:rPr>
              <w:t>Specific data for the NEF</w:t>
            </w:r>
          </w:p>
        </w:tc>
      </w:tr>
      <w:tr w:rsidR="00061DCA" w:rsidRPr="00690A26" w14:paraId="652C1AC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78CD0AA" w14:textId="77777777" w:rsidR="00061DCA" w:rsidRPr="00690A26" w:rsidRDefault="00061DCA" w:rsidP="00061DC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2DD97C" w14:textId="77777777" w:rsidR="00061DCA" w:rsidRPr="00690A26" w:rsidRDefault="00061DCA" w:rsidP="00061DC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FD27B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E95DC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BEEA38" w14:textId="77777777" w:rsidR="00061DCA" w:rsidRPr="00690A26" w:rsidRDefault="00061DCA" w:rsidP="00061DC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61DCA" w:rsidRPr="00690A26" w14:paraId="1D51E1C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80CBD47" w14:textId="6554358E" w:rsidR="00061DCA" w:rsidRPr="00690A26" w:rsidRDefault="00061DCA" w:rsidP="00061DCA">
            <w:pPr>
              <w:pStyle w:val="TAL"/>
            </w:pPr>
            <w:proofErr w:type="spellStart"/>
            <w:r w:rsidRPr="00690A26">
              <w:t>pcscfInfo</w:t>
            </w:r>
            <w:ins w:id="210" w:author="Bruno Landais" w:date="2020-05-18T09:48:00Z">
              <w:r w:rsidR="008F592A">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C63D56" w14:textId="34F9A708" w:rsidR="00061DCA" w:rsidRPr="00690A26" w:rsidRDefault="00061DCA" w:rsidP="00061DCA">
            <w:pPr>
              <w:pStyle w:val="TAL"/>
            </w:pPr>
            <w:del w:id="211" w:author="Bruno Landais" w:date="2020-05-18T09:43:00Z">
              <w:r w:rsidRPr="00690A26" w:rsidDel="00AE422E">
                <w:delText>array</w:delText>
              </w:r>
            </w:del>
            <w:ins w:id="212" w:author="Bruno Landais" w:date="2020-05-18T09:43:00Z">
              <w:r w:rsidR="00AE422E">
                <w:t>map</w:t>
              </w:r>
            </w:ins>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2BDF57"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3D0F1"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137A33" w14:textId="6F16034C" w:rsidR="00061DCA" w:rsidRDefault="00061DCA" w:rsidP="00061DCA">
            <w:pPr>
              <w:pStyle w:val="TAL"/>
              <w:rPr>
                <w:ins w:id="213" w:author="Bruno Landais" w:date="2020-05-18T09:45:00Z"/>
                <w:rFonts w:cs="Arial"/>
                <w:szCs w:val="18"/>
              </w:rPr>
            </w:pPr>
            <w:r w:rsidRPr="00690A26">
              <w:rPr>
                <w:rFonts w:cs="Arial"/>
                <w:szCs w:val="18"/>
              </w:rPr>
              <w:t>Specific data for the P-CSCF.</w:t>
            </w:r>
          </w:p>
          <w:p w14:paraId="3A896947" w14:textId="0588851A" w:rsidR="00AE422E" w:rsidRPr="00690A26" w:rsidDel="002C3C9C" w:rsidRDefault="006B0901" w:rsidP="00061DCA">
            <w:pPr>
              <w:pStyle w:val="TAL"/>
              <w:rPr>
                <w:del w:id="214" w:author="Bruno Landais" w:date="2020-05-19T09:17:00Z"/>
                <w:rFonts w:cs="Arial"/>
                <w:szCs w:val="18"/>
              </w:rPr>
            </w:pPr>
            <w:ins w:id="215"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r w:rsidRPr="00690A26" w:rsidDel="002C3C9C">
                <w:rPr>
                  <w:rFonts w:cs="Arial"/>
                  <w:szCs w:val="18"/>
                </w:rPr>
                <w:t xml:space="preserve"> </w:t>
              </w:r>
            </w:ins>
          </w:p>
          <w:p w14:paraId="6443EFC2" w14:textId="77777777" w:rsidR="00061DCA" w:rsidRPr="00690A26" w:rsidRDefault="00061DCA" w:rsidP="00061DCA">
            <w:pPr>
              <w:pStyle w:val="TAL"/>
              <w:rPr>
                <w:rFonts w:cs="Arial"/>
                <w:szCs w:val="18"/>
              </w:rPr>
            </w:pPr>
            <w:r w:rsidRPr="00690A26">
              <w:rPr>
                <w:rFonts w:cs="Arial"/>
                <w:szCs w:val="18"/>
              </w:rPr>
              <w:t>(NOTE 7)</w:t>
            </w:r>
          </w:p>
        </w:tc>
      </w:tr>
      <w:tr w:rsidR="00061DCA" w:rsidRPr="00690A26" w14:paraId="0E9ECE3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94F9C9B" w14:textId="6A977860" w:rsidR="00061DCA" w:rsidRPr="00690A26" w:rsidRDefault="00061DCA" w:rsidP="00061DCA">
            <w:pPr>
              <w:pStyle w:val="TAL"/>
            </w:pPr>
            <w:proofErr w:type="spellStart"/>
            <w:r w:rsidRPr="00690A26">
              <w:lastRenderedPageBreak/>
              <w:t>hssInfo</w:t>
            </w:r>
            <w:ins w:id="216" w:author="Bruno Landais" w:date="2020-05-18T09:48:00Z">
              <w:r w:rsidR="008F592A">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37D62E" w14:textId="69CD1916" w:rsidR="00061DCA" w:rsidRPr="00690A26" w:rsidRDefault="00061DCA" w:rsidP="00061DCA">
            <w:pPr>
              <w:pStyle w:val="TAL"/>
            </w:pPr>
            <w:del w:id="217" w:author="Bruno Landais" w:date="2020-05-18T09:43:00Z">
              <w:r w:rsidRPr="00690A26" w:rsidDel="00AE422E">
                <w:delText>array</w:delText>
              </w:r>
            </w:del>
            <w:ins w:id="218" w:author="Bruno Landais" w:date="2020-05-18T09:43:00Z">
              <w:r w:rsidR="00AE422E">
                <w:t>map</w:t>
              </w:r>
            </w:ins>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205D75"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AE1492"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43C1B" w14:textId="77777777" w:rsidR="00061DCA" w:rsidRDefault="00061DCA" w:rsidP="00061DCA">
            <w:pPr>
              <w:pStyle w:val="TAL"/>
              <w:rPr>
                <w:ins w:id="219" w:author="Bruno Landais" w:date="2020-05-18T09:45:00Z"/>
                <w:rFonts w:cs="Arial"/>
                <w:szCs w:val="18"/>
              </w:rPr>
            </w:pPr>
            <w:r w:rsidRPr="00690A26">
              <w:rPr>
                <w:rFonts w:cs="Arial"/>
                <w:szCs w:val="18"/>
              </w:rPr>
              <w:t>Specific data for the HSS.</w:t>
            </w:r>
          </w:p>
          <w:p w14:paraId="3C57C7F5" w14:textId="50AE37A8" w:rsidR="00AE422E" w:rsidRPr="00690A26" w:rsidRDefault="006B0901" w:rsidP="00061DCA">
            <w:pPr>
              <w:pStyle w:val="TAL"/>
              <w:rPr>
                <w:rFonts w:cs="Arial"/>
                <w:szCs w:val="18"/>
              </w:rPr>
            </w:pPr>
            <w:ins w:id="220" w:author="Bruno Landais" w:date="2020-05-20T12:1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061DCA" w:rsidRPr="00690A26" w14:paraId="74001E78"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7D5996AD" w14:textId="77777777" w:rsidR="00061DCA" w:rsidRPr="00690A26" w:rsidRDefault="00061DCA" w:rsidP="00061DC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F6595D" w14:textId="77777777" w:rsidR="00061DCA" w:rsidRPr="00690A26" w:rsidRDefault="00061DCA" w:rsidP="00061DC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5CF41FE"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374D4"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5D4C3" w14:textId="77777777" w:rsidR="00061DCA" w:rsidRPr="00690A26" w:rsidRDefault="00061DCA" w:rsidP="00061DCA">
            <w:pPr>
              <w:pStyle w:val="TAL"/>
              <w:rPr>
                <w:rFonts w:cs="Arial"/>
                <w:szCs w:val="18"/>
              </w:rPr>
            </w:pPr>
            <w:r w:rsidRPr="00690A26">
              <w:rPr>
                <w:rFonts w:cs="Arial"/>
                <w:szCs w:val="18"/>
              </w:rPr>
              <w:t>Specific data for custom Network Functions</w:t>
            </w:r>
          </w:p>
        </w:tc>
      </w:tr>
      <w:tr w:rsidR="00061DCA" w:rsidRPr="00690A26" w14:paraId="10585E0B"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439DD56F" w14:textId="77777777" w:rsidR="00061DCA" w:rsidRPr="00690A26" w:rsidRDefault="00061DCA" w:rsidP="00061DC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11D646" w14:textId="77777777" w:rsidR="00061DCA" w:rsidRPr="00690A26" w:rsidRDefault="00061DCA" w:rsidP="00061DC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55F1D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2B26E8"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808AC4" w14:textId="77777777" w:rsidR="00061DCA" w:rsidRPr="00690A26" w:rsidRDefault="00061DCA" w:rsidP="00061DCA">
            <w:pPr>
              <w:pStyle w:val="TAL"/>
              <w:rPr>
                <w:rFonts w:cs="Arial"/>
                <w:szCs w:val="18"/>
              </w:rPr>
            </w:pPr>
            <w:r w:rsidRPr="00690A26">
              <w:rPr>
                <w:rFonts w:cs="Arial"/>
                <w:szCs w:val="18"/>
              </w:rPr>
              <w:t>Timestamp when the NF was (re)started</w:t>
            </w:r>
          </w:p>
        </w:tc>
      </w:tr>
      <w:tr w:rsidR="00061DCA" w:rsidRPr="00690A26" w14:paraId="69510A09"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91C817F" w14:textId="77777777" w:rsidR="00061DCA" w:rsidRPr="00690A26" w:rsidRDefault="00061DCA" w:rsidP="00061DC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5A0B323" w14:textId="77777777" w:rsidR="00061DCA" w:rsidRPr="00690A26" w:rsidRDefault="00061DCA" w:rsidP="00061D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0522ED"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9B66F"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78C672" w14:textId="77777777" w:rsidR="00061DCA" w:rsidRPr="00690A26" w:rsidRDefault="00061DCA" w:rsidP="00061DC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A61E2A6" w14:textId="77777777" w:rsidR="00061DCA" w:rsidRPr="00690A26" w:rsidRDefault="00061DCA" w:rsidP="00061DCA">
            <w:pPr>
              <w:pStyle w:val="TAL"/>
              <w:rPr>
                <w:rFonts w:cs="Arial"/>
                <w:szCs w:val="18"/>
              </w:rPr>
            </w:pPr>
          </w:p>
          <w:p w14:paraId="7840CEF8" w14:textId="77777777" w:rsidR="00061DCA" w:rsidRPr="00690A26" w:rsidRDefault="00061DCA" w:rsidP="00061DC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61DCA" w:rsidRPr="00690A26" w14:paraId="4565A6A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4FAE48B" w14:textId="77777777" w:rsidR="00061DCA" w:rsidRPr="00690A26" w:rsidRDefault="00061DCA" w:rsidP="00061DC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81E8A35" w14:textId="77777777" w:rsidR="00061DCA" w:rsidRPr="00690A26" w:rsidRDefault="00061DCA" w:rsidP="00061DCA">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A8C15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DCEEA"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7DC93" w14:textId="77777777" w:rsidR="00061DCA" w:rsidRPr="00690A26" w:rsidRDefault="00061DCA" w:rsidP="00061DCA">
            <w:pPr>
              <w:pStyle w:val="TAL"/>
              <w:rPr>
                <w:rFonts w:cs="Arial"/>
                <w:szCs w:val="18"/>
              </w:rPr>
            </w:pPr>
            <w:r w:rsidRPr="00690A26">
              <w:rPr>
                <w:rFonts w:cs="Arial"/>
                <w:szCs w:val="18"/>
              </w:rPr>
              <w:t>List of NF Service Instances</w:t>
            </w:r>
          </w:p>
        </w:tc>
      </w:tr>
      <w:tr w:rsidR="00061DCA" w:rsidRPr="00690A26" w14:paraId="588C95C6"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67B737CC" w14:textId="77777777" w:rsidR="00061DCA" w:rsidRPr="00690A26" w:rsidRDefault="00061DCA" w:rsidP="00061DC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E472DC" w14:textId="77777777" w:rsidR="00061DCA" w:rsidRPr="00690A26" w:rsidRDefault="00061DCA" w:rsidP="00061DC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175563"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38D5B"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2C674" w14:textId="77777777" w:rsidR="00061DCA" w:rsidRPr="00690A26" w:rsidRDefault="00061DCA" w:rsidP="00061DCA">
            <w:pPr>
              <w:pStyle w:val="TAL"/>
              <w:rPr>
                <w:rFonts w:cs="Arial"/>
                <w:szCs w:val="18"/>
              </w:rPr>
            </w:pPr>
            <w:r w:rsidRPr="00690A26">
              <w:rPr>
                <w:rFonts w:cs="Arial"/>
                <w:szCs w:val="18"/>
              </w:rPr>
              <w:t>Notification endpoints for different notification types.</w:t>
            </w:r>
          </w:p>
          <w:p w14:paraId="06444DA6" w14:textId="77777777" w:rsidR="00061DCA" w:rsidRPr="00690A26" w:rsidRDefault="00061DCA" w:rsidP="00061DCA">
            <w:pPr>
              <w:pStyle w:val="TAL"/>
              <w:rPr>
                <w:rFonts w:cs="Arial"/>
                <w:szCs w:val="18"/>
              </w:rPr>
            </w:pPr>
            <w:r w:rsidRPr="00690A26">
              <w:rPr>
                <w:rFonts w:cs="Arial"/>
                <w:szCs w:val="18"/>
              </w:rPr>
              <w:t>(NOTE 6)</w:t>
            </w:r>
          </w:p>
          <w:p w14:paraId="05639660" w14:textId="77777777" w:rsidR="00061DCA" w:rsidRPr="00690A26" w:rsidRDefault="00061DCA" w:rsidP="00061DCA">
            <w:pPr>
              <w:pStyle w:val="TAL"/>
              <w:rPr>
                <w:rFonts w:cs="Arial"/>
                <w:szCs w:val="18"/>
              </w:rPr>
            </w:pPr>
          </w:p>
        </w:tc>
      </w:tr>
      <w:tr w:rsidR="00061DCA" w:rsidRPr="00690A26" w14:paraId="7762E7F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45AAFE9" w14:textId="77777777" w:rsidR="00061DCA" w:rsidRPr="00690A26" w:rsidRDefault="00061DCA" w:rsidP="00061DC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1B5576" w14:textId="77777777" w:rsidR="00061DCA" w:rsidRPr="00690A26" w:rsidRDefault="00061DCA" w:rsidP="00061DC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A653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99E30"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365B8D" w14:textId="77777777" w:rsidR="00061DCA" w:rsidRPr="00690A26" w:rsidRDefault="00061DCA" w:rsidP="00061DCA">
            <w:pPr>
              <w:pStyle w:val="TAL"/>
              <w:rPr>
                <w:rFonts w:cs="Arial"/>
                <w:szCs w:val="18"/>
              </w:rPr>
            </w:pPr>
            <w:r w:rsidRPr="00690A26">
              <w:rPr>
                <w:rFonts w:cs="Arial"/>
                <w:szCs w:val="18"/>
              </w:rPr>
              <w:t>Specific data for the LMF</w:t>
            </w:r>
          </w:p>
        </w:tc>
      </w:tr>
      <w:tr w:rsidR="00061DCA" w:rsidRPr="00690A26" w14:paraId="0BBB54E7"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869F454" w14:textId="77777777" w:rsidR="00061DCA" w:rsidRPr="00690A26" w:rsidRDefault="00061DCA" w:rsidP="00061DC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CF0F43" w14:textId="77777777" w:rsidR="00061DCA" w:rsidRPr="00690A26" w:rsidRDefault="00061DCA" w:rsidP="00061DC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9894186"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A396C2" w14:textId="77777777" w:rsidR="00061DCA" w:rsidRPr="00690A26" w:rsidRDefault="00061DCA" w:rsidP="00061D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B6B97" w14:textId="77777777" w:rsidR="00061DCA" w:rsidRPr="00690A26" w:rsidRDefault="00061DCA" w:rsidP="00061DCA">
            <w:pPr>
              <w:pStyle w:val="TAL"/>
              <w:rPr>
                <w:rFonts w:cs="Arial"/>
                <w:szCs w:val="18"/>
              </w:rPr>
            </w:pPr>
            <w:r w:rsidRPr="00690A26">
              <w:rPr>
                <w:rFonts w:cs="Arial"/>
                <w:szCs w:val="18"/>
              </w:rPr>
              <w:t>Specific data for the GMLC</w:t>
            </w:r>
          </w:p>
        </w:tc>
      </w:tr>
      <w:tr w:rsidR="00061DCA" w:rsidRPr="00690A26" w14:paraId="38113BEE"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2CB4DB9D" w14:textId="77777777" w:rsidR="00061DCA" w:rsidRPr="00690A26" w:rsidRDefault="00061DCA" w:rsidP="00061DC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9EAA1" w14:textId="77777777" w:rsidR="00061DCA" w:rsidRPr="00690A26" w:rsidRDefault="00061DCA" w:rsidP="00061DC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8AFF19" w14:textId="77777777" w:rsidR="00061DCA" w:rsidRPr="00690A26" w:rsidRDefault="00061DCA" w:rsidP="00061DC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694F67"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17FCC8" w14:textId="77777777" w:rsidR="00061DCA" w:rsidRPr="00690A26" w:rsidRDefault="00061DCA" w:rsidP="00061DCA">
            <w:pPr>
              <w:pStyle w:val="TAL"/>
              <w:rPr>
                <w:rFonts w:cs="Arial"/>
                <w:szCs w:val="18"/>
              </w:rPr>
            </w:pPr>
            <w:r w:rsidRPr="00690A26">
              <w:rPr>
                <w:rFonts w:cs="Arial"/>
                <w:szCs w:val="18"/>
              </w:rPr>
              <w:t>SNPN(s) of the Network Function.</w:t>
            </w:r>
          </w:p>
          <w:p w14:paraId="364960BE" w14:textId="77777777" w:rsidR="00061DCA" w:rsidRPr="00690A26" w:rsidRDefault="00061DCA" w:rsidP="00061DCA">
            <w:pPr>
              <w:pStyle w:val="TAL"/>
              <w:rPr>
                <w:rFonts w:cs="Arial"/>
                <w:szCs w:val="18"/>
              </w:rPr>
            </w:pPr>
            <w:r w:rsidRPr="00690A26">
              <w:rPr>
                <w:rFonts w:cs="Arial"/>
                <w:szCs w:val="18"/>
              </w:rPr>
              <w:t>This IE shall be present if the NF pertains to one or more SNPNs.</w:t>
            </w:r>
          </w:p>
        </w:tc>
      </w:tr>
      <w:tr w:rsidR="00061DCA" w:rsidRPr="00690A26" w14:paraId="13409870"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0834EA50" w14:textId="77777777" w:rsidR="00061DCA" w:rsidRPr="00690A26" w:rsidRDefault="00061DCA" w:rsidP="00061DC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0DB229" w14:textId="77777777" w:rsidR="00061DCA" w:rsidRPr="00690A26" w:rsidRDefault="00061DCA" w:rsidP="00061DC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78CA74" w14:textId="77777777" w:rsidR="00061DCA" w:rsidRPr="00690A26" w:rsidRDefault="00061DCA" w:rsidP="00061D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B8BD8" w14:textId="77777777" w:rsidR="00061DCA" w:rsidRPr="00690A26" w:rsidRDefault="00061DCA" w:rsidP="00061DC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30D727" w14:textId="77777777" w:rsidR="00061DCA" w:rsidRPr="00690A26" w:rsidRDefault="00061DCA" w:rsidP="00061DC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2BACC68" w14:textId="77777777" w:rsidR="00061DCA" w:rsidRPr="00690A26" w:rsidRDefault="00061DCA" w:rsidP="00061DCA">
            <w:pPr>
              <w:pStyle w:val="TAL"/>
              <w:rPr>
                <w:rFonts w:cs="Arial"/>
                <w:szCs w:val="18"/>
              </w:rPr>
            </w:pPr>
            <w:r w:rsidRPr="00690A26">
              <w:t xml:space="preserve">At most one NF Set ID shall be indicated per PLMN of the NF.  </w:t>
            </w:r>
          </w:p>
        </w:tc>
      </w:tr>
      <w:tr w:rsidR="00061DCA" w:rsidRPr="00690A26" w14:paraId="434A344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024AE52" w14:textId="77777777" w:rsidR="00061DCA" w:rsidRPr="00690A26" w:rsidRDefault="00061DCA" w:rsidP="00061DC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A404B05" w14:textId="77777777" w:rsidR="00061DCA" w:rsidRPr="00690A26" w:rsidRDefault="00061DCA" w:rsidP="00061DC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F8AC061" w14:textId="77777777" w:rsidR="00061DCA" w:rsidRPr="00690A26" w:rsidRDefault="00061DCA" w:rsidP="00061DC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3209A" w14:textId="77777777" w:rsidR="00061DCA" w:rsidRPr="00690A26" w:rsidRDefault="00061DCA" w:rsidP="00061DC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06AC35" w14:textId="77777777" w:rsidR="00061DCA" w:rsidRPr="00690A26" w:rsidRDefault="00061DCA" w:rsidP="00061DCA">
            <w:pPr>
              <w:pStyle w:val="TAL"/>
              <w:rPr>
                <w:rFonts w:cs="Arial"/>
                <w:szCs w:val="18"/>
                <w:lang w:eastAsia="zh-CN"/>
              </w:rPr>
            </w:pPr>
            <w:r w:rsidRPr="00690A26">
              <w:rPr>
                <w:rFonts w:cs="Arial" w:hint="eastAsia"/>
                <w:szCs w:val="18"/>
                <w:lang w:eastAsia="zh-CN"/>
              </w:rPr>
              <w:t>The served area(s) of the NF instance.</w:t>
            </w:r>
          </w:p>
          <w:p w14:paraId="7309352F" w14:textId="77777777" w:rsidR="00061DCA" w:rsidRPr="00690A26" w:rsidRDefault="00061DCA" w:rsidP="00061DCA">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61DCA" w:rsidRPr="00690A26" w14:paraId="6ED3625C"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10C53AED" w14:textId="77777777" w:rsidR="00061DCA" w:rsidRPr="00690A26" w:rsidRDefault="00061DCA" w:rsidP="00061DC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725E7A"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9F59FE"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C3FDE"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3ACBEB" w14:textId="77777777" w:rsidR="00061DCA" w:rsidRDefault="00061DCA" w:rsidP="00061DCA">
            <w:pPr>
              <w:pStyle w:val="TAL"/>
            </w:pPr>
            <w:r>
              <w:rPr>
                <w:rFonts w:cs="Arial"/>
                <w:szCs w:val="18"/>
                <w:lang w:eastAsia="zh-CN"/>
              </w:rPr>
              <w:t xml:space="preserve">This IE indicates whether the NF supports </w:t>
            </w:r>
            <w:r>
              <w:t>Load Control based on LCI Header (see clause 6.3 of 3GPP TS 29.500 [4]).</w:t>
            </w:r>
          </w:p>
          <w:p w14:paraId="2DADA68E"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DB5832" w14:textId="77777777" w:rsidR="00061DCA" w:rsidRPr="00690A26" w:rsidRDefault="00061DCA" w:rsidP="00061DC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61DCA" w:rsidRPr="00690A26" w14:paraId="27C699AD" w14:textId="77777777" w:rsidTr="00061DCA">
        <w:trPr>
          <w:jc w:val="center"/>
        </w:trPr>
        <w:tc>
          <w:tcPr>
            <w:tcW w:w="2090" w:type="dxa"/>
            <w:tcBorders>
              <w:top w:val="single" w:sz="4" w:space="0" w:color="auto"/>
              <w:left w:val="single" w:sz="4" w:space="0" w:color="auto"/>
              <w:bottom w:val="single" w:sz="4" w:space="0" w:color="auto"/>
              <w:right w:val="single" w:sz="4" w:space="0" w:color="auto"/>
            </w:tcBorders>
          </w:tcPr>
          <w:p w14:paraId="3E71485A" w14:textId="77777777" w:rsidR="00061DCA" w:rsidRPr="00690A26" w:rsidRDefault="00061DCA" w:rsidP="00061DC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F171F3" w14:textId="77777777" w:rsidR="00061DCA" w:rsidRPr="00690A26" w:rsidRDefault="00061DCA" w:rsidP="00061DC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AD352B" w14:textId="77777777" w:rsidR="00061DCA" w:rsidRPr="00690A26" w:rsidRDefault="00061DCA" w:rsidP="00061D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8DCE" w14:textId="77777777" w:rsidR="00061DCA" w:rsidRPr="00690A26" w:rsidRDefault="00061DCA" w:rsidP="00061D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961A37" w14:textId="77777777" w:rsidR="00061DCA" w:rsidRDefault="00061DCA" w:rsidP="00061DCA">
            <w:pPr>
              <w:pStyle w:val="TAL"/>
            </w:pPr>
            <w:r>
              <w:rPr>
                <w:rFonts w:cs="Arial"/>
                <w:szCs w:val="18"/>
                <w:lang w:eastAsia="zh-CN"/>
              </w:rPr>
              <w:t>This IE indicates whether the NF supports Overl</w:t>
            </w:r>
            <w:r>
              <w:t>oad Control based on OCI Header (see clause 6.4 of 3GPP TS 29.500 [4]).</w:t>
            </w:r>
          </w:p>
          <w:p w14:paraId="5D78658D" w14:textId="77777777" w:rsidR="00061DCA" w:rsidRDefault="00061DCA" w:rsidP="00061DC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EDCCD8D" w14:textId="77777777" w:rsidR="00061DCA" w:rsidRPr="00690A26" w:rsidRDefault="00061DCA" w:rsidP="00061DCA">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61DCA" w:rsidRPr="00690A26" w14:paraId="01921BB4" w14:textId="77777777" w:rsidTr="00061D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025AA4" w14:textId="77777777" w:rsidR="00061DCA" w:rsidRPr="00690A26" w:rsidRDefault="00061DCA" w:rsidP="00061DCA">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A5C026C" w14:textId="77777777" w:rsidR="00061DCA" w:rsidRPr="00690A26" w:rsidRDefault="00061DCA" w:rsidP="00061DC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D5AF97" w14:textId="77777777" w:rsidR="00061DCA" w:rsidRPr="00690A26" w:rsidRDefault="00061DCA" w:rsidP="00061DCA">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EBE2332" w14:textId="77777777" w:rsidR="00061DCA" w:rsidRPr="00690A26" w:rsidRDefault="00061DCA" w:rsidP="00061DC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59325E" w14:textId="77777777" w:rsidR="00061DCA" w:rsidRPr="00690A26" w:rsidRDefault="00061DCA" w:rsidP="00061DC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EE2E11" w14:textId="77777777" w:rsidR="00061DCA" w:rsidRPr="00690A26" w:rsidRDefault="00061DCA" w:rsidP="00061DCA">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B6A2DEB" w14:textId="2F9E593E" w:rsidR="00061DCA" w:rsidRPr="00690A26" w:rsidRDefault="00061DCA" w:rsidP="00061DC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ins w:id="221" w:author="Bruno Landais - rev1" w:date="2020-06-08T12:15:00Z">
              <w:r w:rsidR="00194927">
                <w:t>List</w:t>
              </w:r>
            </w:ins>
            <w:proofErr w:type="spellEnd"/>
            <w:r w:rsidRPr="00690A26">
              <w:rPr>
                <w:rFonts w:cs="Arial"/>
                <w:szCs w:val="18"/>
              </w:rPr>
              <w:t xml:space="preserve"> attribute in a P-CSCF profile indicates that the P-CSCF can be selected for any DNN and Access Type.</w:t>
            </w:r>
          </w:p>
          <w:p w14:paraId="3370985E" w14:textId="1D30CD0E" w:rsidR="00061DCA" w:rsidRPr="00690A26" w:rsidRDefault="00061DCA" w:rsidP="00061DC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ins w:id="222" w:author="Bruno Landais" w:date="2020-05-19T09:09:00Z">
              <w:r w:rsidR="001F4F4B">
                <w:rPr>
                  <w:lang w:eastAsia="zh-CN"/>
                </w:rPr>
                <w:t>List</w:t>
              </w:r>
            </w:ins>
            <w:proofErr w:type="spellEnd"/>
            <w:del w:id="223" w:author="Bruno Landais" w:date="2020-05-19T09:09:00Z">
              <w:r w:rsidRPr="00690A26" w:rsidDel="001F4F4B">
                <w:rPr>
                  <w:rFonts w:hint="eastAsia"/>
                  <w:lang w:eastAsia="zh-CN"/>
                </w:rPr>
                <w:delText>Ext</w:delText>
              </w:r>
            </w:del>
            <w:r w:rsidRPr="00690A26">
              <w:rPr>
                <w:rFonts w:cs="Arial"/>
                <w:szCs w:val="18"/>
              </w:rPr>
              <w:t xml:space="preserve"> attributes in an SMF profile indicates that the SMF can be selected for any S-NSSAI, DNN, TAI and access type.</w:t>
            </w:r>
          </w:p>
        </w:tc>
      </w:tr>
    </w:tbl>
    <w:p w14:paraId="14A1DFAA" w14:textId="77777777" w:rsidR="00344501" w:rsidRDefault="00344501" w:rsidP="00910770">
      <w:pPr>
        <w:pStyle w:val="Heading6"/>
      </w:pPr>
    </w:p>
    <w:bookmarkEnd w:id="10"/>
    <w:bookmarkEnd w:id="11"/>
    <w:bookmarkEnd w:id="12"/>
    <w:p w14:paraId="3599FAB8" w14:textId="77777777" w:rsidR="009A63CF" w:rsidRPr="00910770" w:rsidRDefault="009A63CF" w:rsidP="003A5741"/>
    <w:bookmarkEnd w:id="13"/>
    <w:bookmarkEnd w:id="5"/>
    <w:bookmarkEnd w:id="6"/>
    <w:p w14:paraId="30448A1C"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F6102" w14:textId="77777777" w:rsidR="00797F33" w:rsidRPr="00690A26" w:rsidRDefault="00797F33" w:rsidP="00797F33">
      <w:pPr>
        <w:pStyle w:val="Heading2"/>
      </w:pPr>
      <w:bookmarkStart w:id="224" w:name="_Toc24937836"/>
      <w:bookmarkStart w:id="225" w:name="_Toc33962656"/>
      <w:bookmarkStart w:id="226" w:name="_Toc36460340"/>
      <w:r w:rsidRPr="00690A26">
        <w:t>A.2</w:t>
      </w:r>
      <w:r w:rsidRPr="00690A26">
        <w:tab/>
      </w:r>
      <w:proofErr w:type="spellStart"/>
      <w:r w:rsidRPr="00690A26">
        <w:t>Nnrf_NFManagement</w:t>
      </w:r>
      <w:proofErr w:type="spellEnd"/>
      <w:r w:rsidRPr="00690A26">
        <w:t xml:space="preserve"> API</w:t>
      </w:r>
      <w:bookmarkEnd w:id="224"/>
      <w:bookmarkEnd w:id="225"/>
      <w:bookmarkEnd w:id="226"/>
    </w:p>
    <w:p w14:paraId="29698F40" w14:textId="77777777" w:rsidR="00797F33" w:rsidRPr="00690A26" w:rsidRDefault="00797F33" w:rsidP="00797F33">
      <w:pPr>
        <w:pStyle w:val="PL"/>
      </w:pPr>
      <w:r w:rsidRPr="00690A26">
        <w:t>openapi: 3.0.0</w:t>
      </w:r>
    </w:p>
    <w:p w14:paraId="51A9581A" w14:textId="77777777" w:rsidR="00797F33" w:rsidRPr="00690A26" w:rsidRDefault="00797F33" w:rsidP="00797F33">
      <w:pPr>
        <w:pStyle w:val="PL"/>
      </w:pPr>
    </w:p>
    <w:p w14:paraId="68A5ACB8" w14:textId="77777777" w:rsidR="00797F33" w:rsidRPr="00690A26" w:rsidRDefault="00797F33" w:rsidP="00797F33">
      <w:pPr>
        <w:pStyle w:val="PL"/>
      </w:pPr>
      <w:r w:rsidRPr="00690A26">
        <w:t>info:</w:t>
      </w:r>
    </w:p>
    <w:p w14:paraId="36DFEF6D" w14:textId="77777777" w:rsidR="00797F33" w:rsidRPr="00690A26" w:rsidRDefault="00797F33" w:rsidP="00797F33">
      <w:pPr>
        <w:pStyle w:val="PL"/>
      </w:pPr>
      <w:r w:rsidRPr="00690A26">
        <w:t xml:space="preserve">  version: '1.1.0.alpha-</w:t>
      </w:r>
      <w:r>
        <w:t>4</w:t>
      </w:r>
      <w:r w:rsidRPr="00690A26">
        <w:t>'</w:t>
      </w:r>
    </w:p>
    <w:p w14:paraId="47F1079B" w14:textId="77777777" w:rsidR="00797F33" w:rsidRPr="00690A26" w:rsidRDefault="00797F33" w:rsidP="00797F33">
      <w:pPr>
        <w:pStyle w:val="PL"/>
      </w:pPr>
      <w:r w:rsidRPr="00690A26">
        <w:t xml:space="preserve">  title: 'NRF NFManagement Service'</w:t>
      </w:r>
    </w:p>
    <w:p w14:paraId="04BDAB71" w14:textId="77777777" w:rsidR="00797F33" w:rsidRPr="00690A26" w:rsidRDefault="00797F33" w:rsidP="00797F33">
      <w:pPr>
        <w:pStyle w:val="PL"/>
      </w:pPr>
      <w:r w:rsidRPr="00690A26">
        <w:t xml:space="preserve">  description: |</w:t>
      </w:r>
    </w:p>
    <w:p w14:paraId="7B66B144" w14:textId="77777777" w:rsidR="00797F33" w:rsidRPr="00690A26" w:rsidRDefault="00797F33" w:rsidP="00797F33">
      <w:pPr>
        <w:pStyle w:val="PL"/>
      </w:pPr>
      <w:r w:rsidRPr="00690A26">
        <w:t xml:space="preserve">    NRF NFManagement Service.</w:t>
      </w:r>
    </w:p>
    <w:p w14:paraId="2DAB65C8" w14:textId="77777777" w:rsidR="00797F33" w:rsidRPr="00690A26" w:rsidRDefault="00797F33" w:rsidP="00797F33">
      <w:pPr>
        <w:pStyle w:val="PL"/>
      </w:pPr>
      <w:r w:rsidRPr="00690A26">
        <w:t xml:space="preserve">    © 20</w:t>
      </w:r>
      <w:r>
        <w:t>20</w:t>
      </w:r>
      <w:r w:rsidRPr="00690A26">
        <w:t>, 3GPP Organizational Partners (ARIB, ATIS, CCSA, ETSI, TSDSI, TTA, TTC).</w:t>
      </w:r>
    </w:p>
    <w:p w14:paraId="236C68AC" w14:textId="77777777" w:rsidR="00797F33" w:rsidRPr="00690A26" w:rsidRDefault="00797F33" w:rsidP="00797F33">
      <w:pPr>
        <w:pStyle w:val="PL"/>
      </w:pPr>
      <w:r w:rsidRPr="00690A26">
        <w:t xml:space="preserve">    All rights reserved.</w:t>
      </w:r>
    </w:p>
    <w:p w14:paraId="12A5C125" w14:textId="06FBDC7E" w:rsidR="00797F33" w:rsidRDefault="00797F33">
      <w:pPr>
        <w:rPr>
          <w:noProof/>
        </w:rPr>
      </w:pPr>
    </w:p>
    <w:p w14:paraId="07469449" w14:textId="04BD316F" w:rsidR="00797F33" w:rsidRDefault="00797F33" w:rsidP="00797F33">
      <w:pPr>
        <w:pStyle w:val="PL"/>
      </w:pPr>
      <w:r>
        <w:t>[…]</w:t>
      </w:r>
    </w:p>
    <w:p w14:paraId="691E1097" w14:textId="77777777" w:rsidR="00797F33" w:rsidRDefault="00797F33" w:rsidP="00797F33">
      <w:pPr>
        <w:pStyle w:val="PL"/>
      </w:pPr>
    </w:p>
    <w:p w14:paraId="239D5D0F" w14:textId="77777777" w:rsidR="004E65F9" w:rsidRPr="00690A26" w:rsidRDefault="004E65F9" w:rsidP="00797F33">
      <w:pPr>
        <w:pStyle w:val="PL"/>
        <w:rPr>
          <w:lang w:val="en-US"/>
        </w:rPr>
      </w:pPr>
    </w:p>
    <w:p w14:paraId="722062B0" w14:textId="77777777" w:rsidR="00061DCA" w:rsidRPr="00690A26" w:rsidRDefault="00061DCA" w:rsidP="00061DCA">
      <w:pPr>
        <w:pStyle w:val="PL"/>
      </w:pPr>
      <w:r w:rsidRPr="00690A26">
        <w:t xml:space="preserve">    NFProfile:</w:t>
      </w:r>
    </w:p>
    <w:p w14:paraId="5F76E98B" w14:textId="77777777" w:rsidR="00061DCA" w:rsidRPr="00690A26" w:rsidRDefault="00061DCA" w:rsidP="00061DCA">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6FEA556E" w14:textId="77777777" w:rsidR="00061DCA" w:rsidRPr="00690A26" w:rsidRDefault="00061DCA" w:rsidP="00061DCA">
      <w:pPr>
        <w:pStyle w:val="PL"/>
      </w:pPr>
      <w:r w:rsidRPr="00690A26">
        <w:t xml:space="preserve">      type: object</w:t>
      </w:r>
    </w:p>
    <w:p w14:paraId="0BDC584C" w14:textId="77777777" w:rsidR="00061DCA" w:rsidRPr="00690A26" w:rsidRDefault="00061DCA" w:rsidP="00061DCA">
      <w:pPr>
        <w:pStyle w:val="PL"/>
      </w:pPr>
      <w:r w:rsidRPr="00690A26">
        <w:t xml:space="preserve">      required:</w:t>
      </w:r>
    </w:p>
    <w:p w14:paraId="1F340E7D" w14:textId="77777777" w:rsidR="00061DCA" w:rsidRPr="00690A26" w:rsidRDefault="00061DCA" w:rsidP="00061DCA">
      <w:pPr>
        <w:pStyle w:val="PL"/>
      </w:pPr>
      <w:r w:rsidRPr="00690A26">
        <w:t xml:space="preserve">        - nfInstanceId</w:t>
      </w:r>
    </w:p>
    <w:p w14:paraId="2B1C91B3" w14:textId="77777777" w:rsidR="00061DCA" w:rsidRPr="00690A26" w:rsidRDefault="00061DCA" w:rsidP="00061DCA">
      <w:pPr>
        <w:pStyle w:val="PL"/>
      </w:pPr>
      <w:r w:rsidRPr="00690A26">
        <w:t xml:space="preserve">        - nfType</w:t>
      </w:r>
    </w:p>
    <w:p w14:paraId="020E5407" w14:textId="77777777" w:rsidR="00061DCA" w:rsidRPr="00690A26" w:rsidRDefault="00061DCA" w:rsidP="00061DCA">
      <w:pPr>
        <w:pStyle w:val="PL"/>
      </w:pPr>
      <w:r w:rsidRPr="00690A26">
        <w:t xml:space="preserve">        - nfStatus</w:t>
      </w:r>
    </w:p>
    <w:p w14:paraId="7ABA3568" w14:textId="77777777" w:rsidR="00061DCA" w:rsidRPr="00690A26" w:rsidRDefault="00061DCA" w:rsidP="00061DCA">
      <w:pPr>
        <w:pStyle w:val="PL"/>
      </w:pPr>
      <w:r w:rsidRPr="00690A26">
        <w:t xml:space="preserve">      anyOf:</w:t>
      </w:r>
    </w:p>
    <w:p w14:paraId="549FBEB5" w14:textId="77777777" w:rsidR="00061DCA" w:rsidRPr="00690A26" w:rsidRDefault="00061DCA" w:rsidP="00061DCA">
      <w:pPr>
        <w:pStyle w:val="PL"/>
      </w:pPr>
      <w:r w:rsidRPr="00690A26">
        <w:t xml:space="preserve">        - required: [ fqdn ]</w:t>
      </w:r>
    </w:p>
    <w:p w14:paraId="0F641420" w14:textId="77777777" w:rsidR="00061DCA" w:rsidRPr="00690A26" w:rsidRDefault="00061DCA" w:rsidP="00061DCA">
      <w:pPr>
        <w:pStyle w:val="PL"/>
      </w:pPr>
      <w:r w:rsidRPr="00690A26">
        <w:t xml:space="preserve">        - required: [ ipv4Addresses ]</w:t>
      </w:r>
    </w:p>
    <w:p w14:paraId="0D64D875" w14:textId="77777777" w:rsidR="00061DCA" w:rsidRPr="00690A26" w:rsidRDefault="00061DCA" w:rsidP="00061DCA">
      <w:pPr>
        <w:pStyle w:val="PL"/>
      </w:pPr>
      <w:r w:rsidRPr="00690A26">
        <w:t xml:space="preserve">        - required: [ ipv6Addresses ]</w:t>
      </w:r>
    </w:p>
    <w:p w14:paraId="70D0C942" w14:textId="77777777" w:rsidR="00061DCA" w:rsidRPr="00690A26" w:rsidRDefault="00061DCA" w:rsidP="00061DCA">
      <w:pPr>
        <w:pStyle w:val="PL"/>
      </w:pPr>
      <w:r w:rsidRPr="00690A26">
        <w:t xml:space="preserve">      properties:</w:t>
      </w:r>
    </w:p>
    <w:p w14:paraId="14C5D121" w14:textId="77777777" w:rsidR="00061DCA" w:rsidRPr="00690A26" w:rsidRDefault="00061DCA" w:rsidP="00061DCA">
      <w:pPr>
        <w:pStyle w:val="PL"/>
      </w:pPr>
      <w:r w:rsidRPr="00690A26">
        <w:t xml:space="preserve">        nfInstanceId:</w:t>
      </w:r>
    </w:p>
    <w:p w14:paraId="03F4A50D" w14:textId="77777777" w:rsidR="00061DCA" w:rsidRPr="00690A26" w:rsidRDefault="00061DCA" w:rsidP="00061DCA">
      <w:pPr>
        <w:pStyle w:val="PL"/>
      </w:pPr>
      <w:r w:rsidRPr="00690A26">
        <w:t xml:space="preserve">          $ref: 'TS29571_CommonData.yaml#/components/schemas/NfInstanceId'</w:t>
      </w:r>
    </w:p>
    <w:p w14:paraId="5B6C90D4" w14:textId="77777777" w:rsidR="00061DCA" w:rsidRPr="00690A26" w:rsidRDefault="00061DCA" w:rsidP="00061DCA">
      <w:pPr>
        <w:pStyle w:val="PL"/>
      </w:pPr>
      <w:r w:rsidRPr="00690A26">
        <w:t xml:space="preserve">        nfInstanceName:</w:t>
      </w:r>
    </w:p>
    <w:p w14:paraId="6EFCFC30" w14:textId="77777777" w:rsidR="00061DCA" w:rsidRPr="00690A26" w:rsidRDefault="00061DCA" w:rsidP="00061DCA">
      <w:pPr>
        <w:pStyle w:val="PL"/>
      </w:pPr>
      <w:r w:rsidRPr="00690A26">
        <w:t xml:space="preserve">          type: string</w:t>
      </w:r>
    </w:p>
    <w:p w14:paraId="7A63C235" w14:textId="77777777" w:rsidR="00061DCA" w:rsidRPr="00690A26" w:rsidRDefault="00061DCA" w:rsidP="00061DCA">
      <w:pPr>
        <w:pStyle w:val="PL"/>
      </w:pPr>
      <w:r w:rsidRPr="00690A26">
        <w:t xml:space="preserve">        nfType:</w:t>
      </w:r>
    </w:p>
    <w:p w14:paraId="601E665C" w14:textId="77777777" w:rsidR="00061DCA" w:rsidRPr="00690A26" w:rsidRDefault="00061DCA" w:rsidP="00061DCA">
      <w:pPr>
        <w:pStyle w:val="PL"/>
      </w:pPr>
      <w:r w:rsidRPr="00690A26">
        <w:t xml:space="preserve">          $ref: '#/components/schemas/NFType'</w:t>
      </w:r>
    </w:p>
    <w:p w14:paraId="0949C20C" w14:textId="77777777" w:rsidR="00061DCA" w:rsidRPr="00690A26" w:rsidRDefault="00061DCA" w:rsidP="00061DCA">
      <w:pPr>
        <w:pStyle w:val="PL"/>
      </w:pPr>
      <w:r w:rsidRPr="00690A26">
        <w:t xml:space="preserve">        nfStatus:</w:t>
      </w:r>
    </w:p>
    <w:p w14:paraId="6DA60C0A" w14:textId="77777777" w:rsidR="00061DCA" w:rsidRPr="00690A26" w:rsidRDefault="00061DCA" w:rsidP="00061DCA">
      <w:pPr>
        <w:pStyle w:val="PL"/>
      </w:pPr>
      <w:r w:rsidRPr="00690A26">
        <w:t xml:space="preserve">          $ref: '#/components/schemas/NFStatus'</w:t>
      </w:r>
    </w:p>
    <w:p w14:paraId="1628D8FE" w14:textId="77777777" w:rsidR="00061DCA" w:rsidRPr="00690A26" w:rsidRDefault="00061DCA" w:rsidP="00061DCA">
      <w:pPr>
        <w:pStyle w:val="PL"/>
      </w:pPr>
      <w:r w:rsidRPr="00690A26">
        <w:t xml:space="preserve">        heartBeatTimer:</w:t>
      </w:r>
    </w:p>
    <w:p w14:paraId="38193767" w14:textId="77777777" w:rsidR="00061DCA" w:rsidRPr="00690A26" w:rsidRDefault="00061DCA" w:rsidP="00061DCA">
      <w:pPr>
        <w:pStyle w:val="PL"/>
      </w:pPr>
      <w:r w:rsidRPr="00690A26">
        <w:t xml:space="preserve">          type: integer</w:t>
      </w:r>
    </w:p>
    <w:p w14:paraId="3A6F4DEC" w14:textId="77777777" w:rsidR="00061DCA" w:rsidRPr="00690A26" w:rsidRDefault="00061DCA" w:rsidP="00061DCA">
      <w:pPr>
        <w:pStyle w:val="PL"/>
      </w:pPr>
      <w:r w:rsidRPr="00690A26">
        <w:t xml:space="preserve">        plmnList:</w:t>
      </w:r>
    </w:p>
    <w:p w14:paraId="5B0D38F7" w14:textId="77777777" w:rsidR="00061DCA" w:rsidRPr="00690A26" w:rsidRDefault="00061DCA" w:rsidP="00061DCA">
      <w:pPr>
        <w:pStyle w:val="PL"/>
      </w:pPr>
      <w:r w:rsidRPr="00690A26">
        <w:lastRenderedPageBreak/>
        <w:t xml:space="preserve">          type: array</w:t>
      </w:r>
    </w:p>
    <w:p w14:paraId="254F3A97" w14:textId="77777777" w:rsidR="00061DCA" w:rsidRPr="00690A26" w:rsidRDefault="00061DCA" w:rsidP="00061DCA">
      <w:pPr>
        <w:pStyle w:val="PL"/>
      </w:pPr>
      <w:r w:rsidRPr="00690A26">
        <w:t xml:space="preserve">          items:</w:t>
      </w:r>
    </w:p>
    <w:p w14:paraId="6B878B0B" w14:textId="77777777" w:rsidR="00061DCA" w:rsidRPr="00690A26" w:rsidRDefault="00061DCA" w:rsidP="00061DCA">
      <w:pPr>
        <w:pStyle w:val="PL"/>
      </w:pPr>
      <w:r w:rsidRPr="00690A26">
        <w:t xml:space="preserve">            $ref: 'TS29571_CommonData.yaml#/components/schemas/PlmnId'</w:t>
      </w:r>
    </w:p>
    <w:p w14:paraId="49EE1D2E" w14:textId="77777777" w:rsidR="00061DCA" w:rsidRPr="00690A26" w:rsidRDefault="00061DCA" w:rsidP="00061DCA">
      <w:pPr>
        <w:pStyle w:val="PL"/>
      </w:pPr>
      <w:r w:rsidRPr="00690A26">
        <w:t xml:space="preserve">          minItems: 1</w:t>
      </w:r>
    </w:p>
    <w:p w14:paraId="4EE25509" w14:textId="77777777" w:rsidR="00061DCA" w:rsidRPr="00690A26" w:rsidRDefault="00061DCA" w:rsidP="00061DCA">
      <w:pPr>
        <w:pStyle w:val="PL"/>
      </w:pPr>
      <w:r w:rsidRPr="00690A26">
        <w:t xml:space="preserve">        snpnList:</w:t>
      </w:r>
    </w:p>
    <w:p w14:paraId="5BE5269D" w14:textId="77777777" w:rsidR="00061DCA" w:rsidRPr="00690A26" w:rsidRDefault="00061DCA" w:rsidP="00061DCA">
      <w:pPr>
        <w:pStyle w:val="PL"/>
      </w:pPr>
      <w:r w:rsidRPr="00690A26">
        <w:t xml:space="preserve">          type: array</w:t>
      </w:r>
    </w:p>
    <w:p w14:paraId="010747E8" w14:textId="77777777" w:rsidR="00061DCA" w:rsidRPr="00690A26" w:rsidRDefault="00061DCA" w:rsidP="00061DCA">
      <w:pPr>
        <w:pStyle w:val="PL"/>
      </w:pPr>
      <w:r w:rsidRPr="00690A26">
        <w:t xml:space="preserve">          items:</w:t>
      </w:r>
    </w:p>
    <w:p w14:paraId="0F5E2DDB" w14:textId="77777777" w:rsidR="00061DCA" w:rsidRPr="00690A26" w:rsidRDefault="00061DCA" w:rsidP="00061DCA">
      <w:pPr>
        <w:pStyle w:val="PL"/>
      </w:pPr>
      <w:r w:rsidRPr="00690A26">
        <w:t xml:space="preserve">            $ref: 'TS29571_CommonData.yaml#/components/schemas/PlmnIdNid'</w:t>
      </w:r>
    </w:p>
    <w:p w14:paraId="2B11E23C" w14:textId="77777777" w:rsidR="00061DCA" w:rsidRPr="00690A26" w:rsidRDefault="00061DCA" w:rsidP="00061DCA">
      <w:pPr>
        <w:pStyle w:val="PL"/>
      </w:pPr>
      <w:r w:rsidRPr="00690A26">
        <w:t xml:space="preserve">          minItems: 1</w:t>
      </w:r>
    </w:p>
    <w:p w14:paraId="6820D533" w14:textId="77777777" w:rsidR="00061DCA" w:rsidRPr="00690A26" w:rsidRDefault="00061DCA" w:rsidP="00061DCA">
      <w:pPr>
        <w:pStyle w:val="PL"/>
      </w:pPr>
      <w:r w:rsidRPr="00690A26">
        <w:t xml:space="preserve">        sNssais:</w:t>
      </w:r>
    </w:p>
    <w:p w14:paraId="4E9FECF7" w14:textId="77777777" w:rsidR="00061DCA" w:rsidRPr="00690A26" w:rsidRDefault="00061DCA" w:rsidP="00061DCA">
      <w:pPr>
        <w:pStyle w:val="PL"/>
      </w:pPr>
      <w:r w:rsidRPr="00690A26">
        <w:t xml:space="preserve">          type: array</w:t>
      </w:r>
    </w:p>
    <w:p w14:paraId="6852A362" w14:textId="77777777" w:rsidR="00061DCA" w:rsidRPr="00690A26" w:rsidRDefault="00061DCA" w:rsidP="00061DCA">
      <w:pPr>
        <w:pStyle w:val="PL"/>
      </w:pPr>
      <w:r w:rsidRPr="00690A26">
        <w:t xml:space="preserve">          items:</w:t>
      </w:r>
    </w:p>
    <w:p w14:paraId="4552D6C5" w14:textId="77777777" w:rsidR="00061DCA" w:rsidRPr="00690A26" w:rsidRDefault="00061DCA" w:rsidP="00061DCA">
      <w:pPr>
        <w:pStyle w:val="PL"/>
      </w:pPr>
      <w:r w:rsidRPr="00690A26">
        <w:t xml:space="preserve">            $ref: 'TS29571_CommonData.yaml#/components/schemas/Snssai'</w:t>
      </w:r>
    </w:p>
    <w:p w14:paraId="16061A30"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75605" w14:textId="77777777" w:rsidR="00061DCA" w:rsidRPr="00690A26" w:rsidRDefault="00061DCA" w:rsidP="00061DCA">
      <w:pPr>
        <w:pStyle w:val="PL"/>
      </w:pPr>
      <w:r w:rsidRPr="00690A26">
        <w:rPr>
          <w:lang w:eastAsia="zh-CN"/>
        </w:rPr>
        <w:t xml:space="preserve">        </w:t>
      </w:r>
      <w:r w:rsidRPr="00690A26">
        <w:rPr>
          <w:rFonts w:hint="eastAsia"/>
        </w:rPr>
        <w:t>perPlmnSnssaiList</w:t>
      </w:r>
      <w:r w:rsidRPr="00690A26">
        <w:t>:</w:t>
      </w:r>
    </w:p>
    <w:p w14:paraId="171BA23C" w14:textId="77777777" w:rsidR="00061DCA" w:rsidRPr="00690A26" w:rsidRDefault="00061DCA" w:rsidP="00061DCA">
      <w:pPr>
        <w:pStyle w:val="PL"/>
      </w:pPr>
      <w:r w:rsidRPr="00690A26">
        <w:t xml:space="preserve">          type: array</w:t>
      </w:r>
    </w:p>
    <w:p w14:paraId="1A2B95EB" w14:textId="77777777" w:rsidR="00061DCA" w:rsidRPr="00690A26" w:rsidRDefault="00061DCA" w:rsidP="00061DCA">
      <w:pPr>
        <w:pStyle w:val="PL"/>
      </w:pPr>
      <w:r w:rsidRPr="00690A26">
        <w:t xml:space="preserve">          items:</w:t>
      </w:r>
    </w:p>
    <w:p w14:paraId="152312BE" w14:textId="77777777" w:rsidR="00061DCA" w:rsidRPr="00690A26" w:rsidRDefault="00061DCA" w:rsidP="00061DCA">
      <w:pPr>
        <w:pStyle w:val="PL"/>
      </w:pPr>
      <w:r w:rsidRPr="00690A26">
        <w:t xml:space="preserve">            $ref: '#/components/schemas/PlmnSnssai'</w:t>
      </w:r>
    </w:p>
    <w:p w14:paraId="7D92C99A"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4D1D33" w14:textId="77777777" w:rsidR="00061DCA" w:rsidRPr="00690A26" w:rsidRDefault="00061DCA" w:rsidP="00061DCA">
      <w:pPr>
        <w:pStyle w:val="PL"/>
      </w:pPr>
      <w:r w:rsidRPr="00690A26">
        <w:t xml:space="preserve">        nsiList:</w:t>
      </w:r>
    </w:p>
    <w:p w14:paraId="4065D191" w14:textId="77777777" w:rsidR="00061DCA" w:rsidRPr="00690A26" w:rsidRDefault="00061DCA" w:rsidP="00061DCA">
      <w:pPr>
        <w:pStyle w:val="PL"/>
      </w:pPr>
      <w:r w:rsidRPr="00690A26">
        <w:t xml:space="preserve">          type: array</w:t>
      </w:r>
    </w:p>
    <w:p w14:paraId="1D258FAE" w14:textId="77777777" w:rsidR="00061DCA" w:rsidRPr="00690A26" w:rsidRDefault="00061DCA" w:rsidP="00061DCA">
      <w:pPr>
        <w:pStyle w:val="PL"/>
      </w:pPr>
      <w:r w:rsidRPr="00690A26">
        <w:t xml:space="preserve">          items:</w:t>
      </w:r>
    </w:p>
    <w:p w14:paraId="4505D52F" w14:textId="77777777" w:rsidR="00061DCA" w:rsidRPr="00690A26" w:rsidRDefault="00061DCA" w:rsidP="00061DCA">
      <w:pPr>
        <w:pStyle w:val="PL"/>
      </w:pPr>
      <w:r w:rsidRPr="00690A26">
        <w:t xml:space="preserve">            type: string</w:t>
      </w:r>
    </w:p>
    <w:p w14:paraId="0BD05726"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AC15EF" w14:textId="77777777" w:rsidR="00061DCA" w:rsidRPr="00690A26" w:rsidRDefault="00061DCA" w:rsidP="00061DCA">
      <w:pPr>
        <w:pStyle w:val="PL"/>
      </w:pPr>
      <w:r w:rsidRPr="00690A26">
        <w:t xml:space="preserve">        fqdn:</w:t>
      </w:r>
    </w:p>
    <w:p w14:paraId="2ED25674" w14:textId="77777777" w:rsidR="00061DCA" w:rsidRPr="00690A26" w:rsidRDefault="00061DCA" w:rsidP="00061DCA">
      <w:pPr>
        <w:pStyle w:val="PL"/>
      </w:pPr>
      <w:r w:rsidRPr="00690A26">
        <w:t xml:space="preserve">          $ref: '#/components/schemas/Fqdn'</w:t>
      </w:r>
    </w:p>
    <w:p w14:paraId="564B77CE" w14:textId="77777777" w:rsidR="00061DCA" w:rsidRPr="00690A26" w:rsidRDefault="00061DCA" w:rsidP="00061DCA">
      <w:pPr>
        <w:pStyle w:val="PL"/>
      </w:pPr>
      <w:r w:rsidRPr="00690A26">
        <w:t xml:space="preserve">        interPlmnFqdn:</w:t>
      </w:r>
    </w:p>
    <w:p w14:paraId="2840079C" w14:textId="77777777" w:rsidR="00061DCA" w:rsidRPr="00690A26" w:rsidRDefault="00061DCA" w:rsidP="00061DCA">
      <w:pPr>
        <w:pStyle w:val="PL"/>
      </w:pPr>
      <w:r w:rsidRPr="00690A26">
        <w:t xml:space="preserve">          $ref: '#/components/schemas/Fqdn'</w:t>
      </w:r>
    </w:p>
    <w:p w14:paraId="3B70A31F" w14:textId="77777777" w:rsidR="00061DCA" w:rsidRPr="00690A26" w:rsidRDefault="00061DCA" w:rsidP="00061DCA">
      <w:pPr>
        <w:pStyle w:val="PL"/>
      </w:pPr>
      <w:r w:rsidRPr="00690A26">
        <w:t xml:space="preserve">        ipv4Addresses:</w:t>
      </w:r>
    </w:p>
    <w:p w14:paraId="6B2E9F9F" w14:textId="77777777" w:rsidR="00061DCA" w:rsidRPr="00690A26" w:rsidRDefault="00061DCA" w:rsidP="00061DCA">
      <w:pPr>
        <w:pStyle w:val="PL"/>
      </w:pPr>
      <w:r w:rsidRPr="00690A26">
        <w:t xml:space="preserve">          type: array</w:t>
      </w:r>
    </w:p>
    <w:p w14:paraId="76AE7BE9" w14:textId="77777777" w:rsidR="00061DCA" w:rsidRPr="00690A26" w:rsidRDefault="00061DCA" w:rsidP="00061DCA">
      <w:pPr>
        <w:pStyle w:val="PL"/>
      </w:pPr>
      <w:r w:rsidRPr="00690A26">
        <w:t xml:space="preserve">          items:</w:t>
      </w:r>
    </w:p>
    <w:p w14:paraId="1ED4A23E" w14:textId="77777777" w:rsidR="00061DCA" w:rsidRPr="00690A26" w:rsidRDefault="00061DCA" w:rsidP="00061DCA">
      <w:pPr>
        <w:pStyle w:val="PL"/>
      </w:pPr>
      <w:r w:rsidRPr="00690A26">
        <w:t xml:space="preserve">            $ref: 'TS29571_CommonData.yaml#/components/schemas/Ipv4Addr'</w:t>
      </w:r>
    </w:p>
    <w:p w14:paraId="5E60DD18"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EC0E1" w14:textId="77777777" w:rsidR="00061DCA" w:rsidRPr="00690A26" w:rsidRDefault="00061DCA" w:rsidP="00061DCA">
      <w:pPr>
        <w:pStyle w:val="PL"/>
      </w:pPr>
      <w:r w:rsidRPr="00690A26">
        <w:t xml:space="preserve">        ipv6Addresses:</w:t>
      </w:r>
    </w:p>
    <w:p w14:paraId="620A4570" w14:textId="77777777" w:rsidR="00061DCA" w:rsidRPr="00690A26" w:rsidRDefault="00061DCA" w:rsidP="00061DCA">
      <w:pPr>
        <w:pStyle w:val="PL"/>
      </w:pPr>
      <w:r w:rsidRPr="00690A26">
        <w:t xml:space="preserve">          type: array</w:t>
      </w:r>
    </w:p>
    <w:p w14:paraId="3F16C163" w14:textId="77777777" w:rsidR="00061DCA" w:rsidRPr="00690A26" w:rsidRDefault="00061DCA" w:rsidP="00061DCA">
      <w:pPr>
        <w:pStyle w:val="PL"/>
      </w:pPr>
      <w:r w:rsidRPr="00690A26">
        <w:t xml:space="preserve">          items:</w:t>
      </w:r>
    </w:p>
    <w:p w14:paraId="6705DBCA" w14:textId="77777777" w:rsidR="00061DCA" w:rsidRPr="00690A26" w:rsidRDefault="00061DCA" w:rsidP="00061DCA">
      <w:pPr>
        <w:pStyle w:val="PL"/>
      </w:pPr>
      <w:r w:rsidRPr="00690A26">
        <w:t xml:space="preserve">            $ref: 'TS29571_CommonData.yaml#/components/schemas/Ipv6Addr'</w:t>
      </w:r>
    </w:p>
    <w:p w14:paraId="66CDB2A4"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B2ABF" w14:textId="77777777" w:rsidR="00061DCA" w:rsidRPr="00690A26" w:rsidRDefault="00061DCA" w:rsidP="00061DCA">
      <w:pPr>
        <w:pStyle w:val="PL"/>
      </w:pPr>
      <w:r w:rsidRPr="00690A26">
        <w:t xml:space="preserve">        allowedPlmns:</w:t>
      </w:r>
    </w:p>
    <w:p w14:paraId="6AB3D42D" w14:textId="77777777" w:rsidR="00061DCA" w:rsidRPr="00690A26" w:rsidRDefault="00061DCA" w:rsidP="00061DCA">
      <w:pPr>
        <w:pStyle w:val="PL"/>
      </w:pPr>
      <w:r w:rsidRPr="00690A26">
        <w:t xml:space="preserve">          type: array</w:t>
      </w:r>
    </w:p>
    <w:p w14:paraId="0FDFA6AE" w14:textId="77777777" w:rsidR="00061DCA" w:rsidRPr="00690A26" w:rsidRDefault="00061DCA" w:rsidP="00061DCA">
      <w:pPr>
        <w:pStyle w:val="PL"/>
      </w:pPr>
      <w:r w:rsidRPr="00690A26">
        <w:t xml:space="preserve">          items:</w:t>
      </w:r>
    </w:p>
    <w:p w14:paraId="120A1D02" w14:textId="77777777" w:rsidR="00061DCA" w:rsidRPr="00690A26" w:rsidRDefault="00061DCA" w:rsidP="00061DCA">
      <w:pPr>
        <w:pStyle w:val="PL"/>
      </w:pPr>
      <w:r w:rsidRPr="00690A26">
        <w:t xml:space="preserve">            $ref: 'TS29571_CommonData.yaml#/components/schemas/PlmnId'</w:t>
      </w:r>
    </w:p>
    <w:p w14:paraId="29078742" w14:textId="77777777" w:rsidR="00061DCA" w:rsidRPr="00690A26" w:rsidRDefault="00061DCA" w:rsidP="00061DCA">
      <w:pPr>
        <w:pStyle w:val="PL"/>
      </w:pPr>
      <w:r w:rsidRPr="00690A26">
        <w:t xml:space="preserve">          minItems: 1</w:t>
      </w:r>
    </w:p>
    <w:p w14:paraId="20DCA4ED" w14:textId="77777777" w:rsidR="00061DCA" w:rsidRPr="00690A26" w:rsidRDefault="00061DCA" w:rsidP="00061DCA">
      <w:pPr>
        <w:pStyle w:val="PL"/>
      </w:pPr>
      <w:r w:rsidRPr="00690A26">
        <w:t xml:space="preserve">        allowedSnpns:</w:t>
      </w:r>
    </w:p>
    <w:p w14:paraId="4BAFE98B" w14:textId="77777777" w:rsidR="00061DCA" w:rsidRPr="00690A26" w:rsidRDefault="00061DCA" w:rsidP="00061DCA">
      <w:pPr>
        <w:pStyle w:val="PL"/>
      </w:pPr>
      <w:r w:rsidRPr="00690A26">
        <w:t xml:space="preserve">          type: array</w:t>
      </w:r>
    </w:p>
    <w:p w14:paraId="369F6458" w14:textId="77777777" w:rsidR="00061DCA" w:rsidRPr="00690A26" w:rsidRDefault="00061DCA" w:rsidP="00061DCA">
      <w:pPr>
        <w:pStyle w:val="PL"/>
      </w:pPr>
      <w:r w:rsidRPr="00690A26">
        <w:t xml:space="preserve">          items:</w:t>
      </w:r>
    </w:p>
    <w:p w14:paraId="1BD95E8F" w14:textId="77777777" w:rsidR="00061DCA" w:rsidRPr="00690A26" w:rsidRDefault="00061DCA" w:rsidP="00061DCA">
      <w:pPr>
        <w:pStyle w:val="PL"/>
      </w:pPr>
      <w:r w:rsidRPr="00690A26">
        <w:t xml:space="preserve">            $ref: 'TS29571_CommonData.yaml#/components/schemas/PlmnIdNid'</w:t>
      </w:r>
    </w:p>
    <w:p w14:paraId="7D0D5E93" w14:textId="77777777" w:rsidR="00061DCA" w:rsidRPr="00690A26" w:rsidRDefault="00061DCA" w:rsidP="00061DCA">
      <w:pPr>
        <w:pStyle w:val="PL"/>
      </w:pPr>
      <w:r w:rsidRPr="00690A26">
        <w:t xml:space="preserve">          minItems: 1</w:t>
      </w:r>
    </w:p>
    <w:p w14:paraId="04F22A50" w14:textId="77777777" w:rsidR="00061DCA" w:rsidRPr="00690A26" w:rsidRDefault="00061DCA" w:rsidP="00061DCA">
      <w:pPr>
        <w:pStyle w:val="PL"/>
      </w:pPr>
      <w:r w:rsidRPr="00690A26">
        <w:t xml:space="preserve">        allowedNfTypes:</w:t>
      </w:r>
    </w:p>
    <w:p w14:paraId="594DEABF" w14:textId="77777777" w:rsidR="00061DCA" w:rsidRPr="00690A26" w:rsidRDefault="00061DCA" w:rsidP="00061DCA">
      <w:pPr>
        <w:pStyle w:val="PL"/>
      </w:pPr>
      <w:r w:rsidRPr="00690A26">
        <w:t xml:space="preserve">          type: array</w:t>
      </w:r>
    </w:p>
    <w:p w14:paraId="1D337742" w14:textId="77777777" w:rsidR="00061DCA" w:rsidRPr="00690A26" w:rsidRDefault="00061DCA" w:rsidP="00061DCA">
      <w:pPr>
        <w:pStyle w:val="PL"/>
      </w:pPr>
      <w:r w:rsidRPr="00690A26">
        <w:t xml:space="preserve">          items:</w:t>
      </w:r>
    </w:p>
    <w:p w14:paraId="5A72D898" w14:textId="77777777" w:rsidR="00061DCA" w:rsidRPr="00690A26" w:rsidRDefault="00061DCA" w:rsidP="00061DCA">
      <w:pPr>
        <w:pStyle w:val="PL"/>
      </w:pPr>
      <w:r w:rsidRPr="00690A26">
        <w:t xml:space="preserve">            $ref: '#/components/schemas/NFType'</w:t>
      </w:r>
    </w:p>
    <w:p w14:paraId="02EC3336" w14:textId="77777777" w:rsidR="00061DCA" w:rsidRPr="00690A26" w:rsidRDefault="00061DCA" w:rsidP="00061DCA">
      <w:pPr>
        <w:pStyle w:val="PL"/>
      </w:pPr>
      <w:r w:rsidRPr="00690A26">
        <w:t xml:space="preserve">          minItems: 1</w:t>
      </w:r>
    </w:p>
    <w:p w14:paraId="3A7558FD" w14:textId="77777777" w:rsidR="00061DCA" w:rsidRPr="00690A26" w:rsidRDefault="00061DCA" w:rsidP="00061DCA">
      <w:pPr>
        <w:pStyle w:val="PL"/>
      </w:pPr>
      <w:r w:rsidRPr="00690A26">
        <w:t xml:space="preserve">        allowedNfDomains:</w:t>
      </w:r>
    </w:p>
    <w:p w14:paraId="42E3A87F" w14:textId="77777777" w:rsidR="00061DCA" w:rsidRPr="00690A26" w:rsidRDefault="00061DCA" w:rsidP="00061DCA">
      <w:pPr>
        <w:pStyle w:val="PL"/>
      </w:pPr>
      <w:r w:rsidRPr="00690A26">
        <w:t xml:space="preserve">          type: array</w:t>
      </w:r>
    </w:p>
    <w:p w14:paraId="32C3DEAA" w14:textId="77777777" w:rsidR="00061DCA" w:rsidRPr="00690A26" w:rsidRDefault="00061DCA" w:rsidP="00061DCA">
      <w:pPr>
        <w:pStyle w:val="PL"/>
      </w:pPr>
      <w:r w:rsidRPr="00690A26">
        <w:t xml:space="preserve">          items:</w:t>
      </w:r>
    </w:p>
    <w:p w14:paraId="1F41E106" w14:textId="77777777" w:rsidR="00061DCA" w:rsidRPr="00690A26" w:rsidRDefault="00061DCA" w:rsidP="00061DCA">
      <w:pPr>
        <w:pStyle w:val="PL"/>
      </w:pPr>
      <w:r w:rsidRPr="00690A26">
        <w:t xml:space="preserve">            type: string</w:t>
      </w:r>
    </w:p>
    <w:p w14:paraId="3D625EAC" w14:textId="77777777" w:rsidR="00061DCA" w:rsidRPr="00690A26" w:rsidRDefault="00061DCA" w:rsidP="00061DCA">
      <w:pPr>
        <w:pStyle w:val="PL"/>
      </w:pPr>
      <w:r w:rsidRPr="00690A26">
        <w:t xml:space="preserve">          minItems: 1</w:t>
      </w:r>
    </w:p>
    <w:p w14:paraId="01D6CEDF" w14:textId="77777777" w:rsidR="00061DCA" w:rsidRPr="00690A26" w:rsidRDefault="00061DCA" w:rsidP="00061DCA">
      <w:pPr>
        <w:pStyle w:val="PL"/>
      </w:pPr>
      <w:r w:rsidRPr="00690A26">
        <w:t xml:space="preserve">        allowedNssais:</w:t>
      </w:r>
    </w:p>
    <w:p w14:paraId="28CAE115" w14:textId="77777777" w:rsidR="00061DCA" w:rsidRPr="00690A26" w:rsidRDefault="00061DCA" w:rsidP="00061DCA">
      <w:pPr>
        <w:pStyle w:val="PL"/>
      </w:pPr>
      <w:r w:rsidRPr="00690A26">
        <w:t xml:space="preserve">          type: array</w:t>
      </w:r>
    </w:p>
    <w:p w14:paraId="0A29B295" w14:textId="77777777" w:rsidR="00061DCA" w:rsidRPr="00690A26" w:rsidRDefault="00061DCA" w:rsidP="00061DCA">
      <w:pPr>
        <w:pStyle w:val="PL"/>
      </w:pPr>
      <w:r w:rsidRPr="00690A26">
        <w:t xml:space="preserve">          items:</w:t>
      </w:r>
    </w:p>
    <w:p w14:paraId="7CB4C156" w14:textId="77777777" w:rsidR="00061DCA" w:rsidRPr="00690A26" w:rsidRDefault="00061DCA" w:rsidP="00061DCA">
      <w:pPr>
        <w:pStyle w:val="PL"/>
      </w:pPr>
      <w:r w:rsidRPr="00690A26">
        <w:t xml:space="preserve">            $ref: 'TS29571_CommonData.yaml#/components/schemas/Snssai'</w:t>
      </w:r>
    </w:p>
    <w:p w14:paraId="3D69FDD3" w14:textId="77777777" w:rsidR="00061DCA" w:rsidRPr="00690A26" w:rsidRDefault="00061DCA" w:rsidP="00061DCA">
      <w:pPr>
        <w:pStyle w:val="PL"/>
      </w:pPr>
      <w:r w:rsidRPr="00690A26">
        <w:t xml:space="preserve">          minItems: 1</w:t>
      </w:r>
    </w:p>
    <w:p w14:paraId="263B4B9D" w14:textId="77777777" w:rsidR="00061DCA" w:rsidRPr="00690A26" w:rsidRDefault="00061DCA" w:rsidP="00061DCA">
      <w:pPr>
        <w:pStyle w:val="PL"/>
      </w:pPr>
      <w:r w:rsidRPr="00690A26">
        <w:t xml:space="preserve">        priority:</w:t>
      </w:r>
    </w:p>
    <w:p w14:paraId="4BD09635" w14:textId="77777777" w:rsidR="00061DCA" w:rsidRPr="00690A26" w:rsidRDefault="00061DCA" w:rsidP="00061DCA">
      <w:pPr>
        <w:pStyle w:val="PL"/>
      </w:pPr>
      <w:r w:rsidRPr="00690A26">
        <w:t xml:space="preserve">          type: integer</w:t>
      </w:r>
    </w:p>
    <w:p w14:paraId="1C1F56BB" w14:textId="77777777" w:rsidR="00061DCA" w:rsidRPr="00690A26" w:rsidRDefault="00061DCA" w:rsidP="00061DCA">
      <w:pPr>
        <w:pStyle w:val="PL"/>
        <w:rPr>
          <w:lang w:val="en-US"/>
        </w:rPr>
      </w:pPr>
      <w:r w:rsidRPr="00690A26">
        <w:rPr>
          <w:lang w:val="en-US"/>
        </w:rPr>
        <w:t xml:space="preserve">          minimum: 0</w:t>
      </w:r>
    </w:p>
    <w:p w14:paraId="794F17DA" w14:textId="77777777" w:rsidR="00061DCA" w:rsidRPr="00690A26" w:rsidRDefault="00061DCA" w:rsidP="00061DCA">
      <w:pPr>
        <w:pStyle w:val="PL"/>
      </w:pPr>
      <w:r w:rsidRPr="00690A26">
        <w:rPr>
          <w:lang w:val="en-US"/>
        </w:rPr>
        <w:t xml:space="preserve">          maximum: 65535</w:t>
      </w:r>
    </w:p>
    <w:p w14:paraId="6A52F0D1" w14:textId="77777777" w:rsidR="00061DCA" w:rsidRPr="00690A26" w:rsidRDefault="00061DCA" w:rsidP="00061DCA">
      <w:pPr>
        <w:pStyle w:val="PL"/>
      </w:pPr>
      <w:r w:rsidRPr="00690A26">
        <w:t xml:space="preserve">        capacity:</w:t>
      </w:r>
    </w:p>
    <w:p w14:paraId="0AED6E0D" w14:textId="77777777" w:rsidR="00061DCA" w:rsidRPr="00690A26" w:rsidRDefault="00061DCA" w:rsidP="00061DCA">
      <w:pPr>
        <w:pStyle w:val="PL"/>
      </w:pPr>
      <w:r w:rsidRPr="00690A26">
        <w:t xml:space="preserve">          type: integer</w:t>
      </w:r>
    </w:p>
    <w:p w14:paraId="51A3A052" w14:textId="77777777" w:rsidR="00061DCA" w:rsidRPr="00690A26" w:rsidRDefault="00061DCA" w:rsidP="00061DCA">
      <w:pPr>
        <w:pStyle w:val="PL"/>
        <w:rPr>
          <w:lang w:val="en-US"/>
        </w:rPr>
      </w:pPr>
      <w:r w:rsidRPr="00690A26">
        <w:t xml:space="preserve">          </w:t>
      </w:r>
      <w:r w:rsidRPr="00690A26">
        <w:rPr>
          <w:lang w:val="en-US"/>
        </w:rPr>
        <w:t>minimum: 0</w:t>
      </w:r>
    </w:p>
    <w:p w14:paraId="0D4A3B17" w14:textId="77777777" w:rsidR="00061DCA" w:rsidRPr="00690A26" w:rsidRDefault="00061DCA" w:rsidP="00061DCA">
      <w:pPr>
        <w:pStyle w:val="PL"/>
      </w:pPr>
      <w:r w:rsidRPr="00690A26">
        <w:rPr>
          <w:lang w:val="en-US"/>
        </w:rPr>
        <w:t xml:space="preserve">          maximum: 65535</w:t>
      </w:r>
    </w:p>
    <w:p w14:paraId="73C997E7" w14:textId="77777777" w:rsidR="00061DCA" w:rsidRPr="00690A26" w:rsidRDefault="00061DCA" w:rsidP="00061DCA">
      <w:pPr>
        <w:pStyle w:val="PL"/>
      </w:pPr>
      <w:r w:rsidRPr="00690A26">
        <w:t xml:space="preserve">        </w:t>
      </w:r>
      <w:r w:rsidRPr="00690A26">
        <w:rPr>
          <w:rFonts w:hint="eastAsia"/>
          <w:lang w:eastAsia="zh-CN"/>
        </w:rPr>
        <w:t>load</w:t>
      </w:r>
      <w:r w:rsidRPr="00690A26">
        <w:t>:</w:t>
      </w:r>
    </w:p>
    <w:p w14:paraId="17D55BC0" w14:textId="77777777" w:rsidR="00061DCA" w:rsidRPr="00690A26" w:rsidRDefault="00061DCA" w:rsidP="00061DCA">
      <w:pPr>
        <w:pStyle w:val="PL"/>
      </w:pPr>
      <w:r w:rsidRPr="00690A26">
        <w:t xml:space="preserve">          type: integer</w:t>
      </w:r>
    </w:p>
    <w:p w14:paraId="6F2D9EB4" w14:textId="77777777" w:rsidR="00061DCA" w:rsidRPr="00690A26" w:rsidRDefault="00061DCA" w:rsidP="00061DCA">
      <w:pPr>
        <w:pStyle w:val="PL"/>
        <w:rPr>
          <w:lang w:val="en-US" w:eastAsia="zh-CN"/>
        </w:rPr>
      </w:pPr>
      <w:r w:rsidRPr="00690A26">
        <w:rPr>
          <w:rFonts w:hint="eastAsia"/>
          <w:lang w:val="en-US" w:eastAsia="zh-CN"/>
        </w:rPr>
        <w:t xml:space="preserve">          minimum: 0</w:t>
      </w:r>
    </w:p>
    <w:p w14:paraId="442E43F2" w14:textId="77777777" w:rsidR="00061DCA" w:rsidRPr="00690A26" w:rsidRDefault="00061DCA" w:rsidP="00061DCA">
      <w:pPr>
        <w:pStyle w:val="PL"/>
        <w:rPr>
          <w:lang w:val="en-US" w:eastAsia="zh-CN"/>
        </w:rPr>
      </w:pPr>
      <w:r w:rsidRPr="00690A26">
        <w:rPr>
          <w:rFonts w:hint="eastAsia"/>
          <w:lang w:val="en-US" w:eastAsia="zh-CN"/>
        </w:rPr>
        <w:t xml:space="preserve">          maximum: 100</w:t>
      </w:r>
    </w:p>
    <w:p w14:paraId="3DF16BC3" w14:textId="77777777" w:rsidR="00061DCA" w:rsidRDefault="00061DCA" w:rsidP="00061DCA">
      <w:pPr>
        <w:pStyle w:val="PL"/>
        <w:rPr>
          <w:lang w:val="en-US" w:eastAsia="zh-CN"/>
        </w:rPr>
      </w:pPr>
      <w:r>
        <w:rPr>
          <w:lang w:val="en-US" w:eastAsia="zh-CN"/>
        </w:rPr>
        <w:t xml:space="preserve">        loadTimeStamp:</w:t>
      </w:r>
    </w:p>
    <w:p w14:paraId="71BFF14D" w14:textId="77777777" w:rsidR="00061DCA" w:rsidRPr="00690A26" w:rsidRDefault="00061DCA" w:rsidP="00061DCA">
      <w:pPr>
        <w:pStyle w:val="PL"/>
        <w:rPr>
          <w:lang w:val="en-US" w:eastAsia="zh-CN"/>
        </w:rPr>
      </w:pPr>
      <w:r>
        <w:rPr>
          <w:lang w:val="en-US" w:eastAsia="zh-CN"/>
        </w:rPr>
        <w:t xml:space="preserve">          $ref: </w:t>
      </w:r>
      <w:r w:rsidRPr="00690A26">
        <w:t>'TS29571_CommonData.yaml#/components/schemas/</w:t>
      </w:r>
      <w:r>
        <w:t>DateTime'</w:t>
      </w:r>
    </w:p>
    <w:p w14:paraId="6B991287" w14:textId="77777777" w:rsidR="00061DCA" w:rsidRPr="00690A26" w:rsidRDefault="00061DCA" w:rsidP="00061DCA">
      <w:pPr>
        <w:pStyle w:val="PL"/>
      </w:pPr>
      <w:r w:rsidRPr="00690A26">
        <w:t xml:space="preserve">        locality:</w:t>
      </w:r>
    </w:p>
    <w:p w14:paraId="6A68B31C" w14:textId="77777777" w:rsidR="00061DCA" w:rsidRPr="00690A26" w:rsidRDefault="00061DCA" w:rsidP="00061DCA">
      <w:pPr>
        <w:pStyle w:val="PL"/>
      </w:pPr>
      <w:r w:rsidRPr="00690A26">
        <w:lastRenderedPageBreak/>
        <w:t xml:space="preserve">          type: string</w:t>
      </w:r>
    </w:p>
    <w:p w14:paraId="4DAC32EE" w14:textId="77777777" w:rsidR="00061DCA" w:rsidRPr="00690A26" w:rsidRDefault="00061DCA" w:rsidP="00061DCA">
      <w:pPr>
        <w:pStyle w:val="PL"/>
      </w:pPr>
      <w:r w:rsidRPr="00690A26">
        <w:t xml:space="preserve">        udrInfo:</w:t>
      </w:r>
    </w:p>
    <w:p w14:paraId="622AB4AB" w14:textId="77777777" w:rsidR="00061DCA" w:rsidRPr="00690A26" w:rsidRDefault="00061DCA" w:rsidP="00061DCA">
      <w:pPr>
        <w:pStyle w:val="PL"/>
      </w:pPr>
      <w:r w:rsidRPr="00690A26">
        <w:t xml:space="preserve">          $ref: '#/components/schemas/UdrInfo'</w:t>
      </w:r>
    </w:p>
    <w:p w14:paraId="1B61E6A8" w14:textId="74AED9F4" w:rsidR="00061DCA" w:rsidRDefault="00061DCA" w:rsidP="00061DCA">
      <w:pPr>
        <w:pStyle w:val="PL"/>
        <w:rPr>
          <w:ins w:id="227" w:author="Bruno Landais" w:date="2020-05-18T09:52:00Z"/>
        </w:rPr>
      </w:pPr>
      <w:r w:rsidRPr="00690A26">
        <w:t xml:space="preserve">        </w:t>
      </w:r>
      <w:r w:rsidRPr="00690A26">
        <w:rPr>
          <w:rFonts w:hint="eastAsia"/>
          <w:lang w:eastAsia="zh-CN"/>
        </w:rPr>
        <w:t>udr</w:t>
      </w:r>
      <w:r w:rsidRPr="00690A26">
        <w:t>Info</w:t>
      </w:r>
      <w:ins w:id="228" w:author="Bruno Landais" w:date="2020-05-18T09:49:00Z">
        <w:r w:rsidR="008F592A">
          <w:t>List</w:t>
        </w:r>
      </w:ins>
      <w:del w:id="229" w:author="Bruno Landais" w:date="2020-05-18T09:49:00Z">
        <w:r w:rsidRPr="00690A26" w:rsidDel="008F592A">
          <w:rPr>
            <w:rFonts w:hint="eastAsia"/>
            <w:lang w:eastAsia="zh-CN"/>
          </w:rPr>
          <w:delText>Ext</w:delText>
        </w:r>
      </w:del>
      <w:r w:rsidRPr="00690A26">
        <w:t>:</w:t>
      </w:r>
    </w:p>
    <w:p w14:paraId="710EEC98" w14:textId="77777777" w:rsidR="008F592A" w:rsidRPr="00690A26" w:rsidRDefault="008F592A" w:rsidP="008F592A">
      <w:pPr>
        <w:pStyle w:val="PL"/>
        <w:rPr>
          <w:ins w:id="230" w:author="Bruno Landais" w:date="2020-05-18T09:52:00Z"/>
          <w:lang w:eastAsia="zh-CN"/>
        </w:rPr>
      </w:pPr>
      <w:ins w:id="231" w:author="Bruno Landais" w:date="2020-05-18T09:52:00Z">
        <w:r w:rsidRPr="00690A26">
          <w:rPr>
            <w:rFonts w:hint="eastAsia"/>
            <w:lang w:eastAsia="zh-CN"/>
          </w:rPr>
          <w:t xml:space="preserve">          type: object</w:t>
        </w:r>
      </w:ins>
    </w:p>
    <w:p w14:paraId="64977508" w14:textId="77777777" w:rsidR="008F592A" w:rsidRDefault="008F592A" w:rsidP="008F592A">
      <w:pPr>
        <w:pStyle w:val="PL"/>
        <w:rPr>
          <w:ins w:id="232" w:author="Bruno Landais" w:date="2020-05-18T09:52:00Z"/>
          <w:lang w:eastAsia="zh-CN"/>
        </w:rPr>
      </w:pPr>
      <w:ins w:id="233" w:author="Bruno Landais" w:date="2020-05-18T09:52:00Z">
        <w:r w:rsidRPr="00690A26">
          <w:rPr>
            <w:rFonts w:hint="eastAsia"/>
            <w:lang w:eastAsia="zh-CN"/>
          </w:rPr>
          <w:t xml:space="preserve">          additionalProperties:</w:t>
        </w:r>
      </w:ins>
    </w:p>
    <w:p w14:paraId="2171B0D0" w14:textId="5A7C6AFD" w:rsidR="008F592A" w:rsidRPr="00690A26" w:rsidRDefault="008F592A" w:rsidP="008F592A">
      <w:pPr>
        <w:pStyle w:val="PL"/>
        <w:rPr>
          <w:ins w:id="234" w:author="Bruno Landais" w:date="2020-05-18T09:52:00Z"/>
          <w:lang w:eastAsia="zh-CN"/>
        </w:rPr>
      </w:pPr>
      <w:ins w:id="235" w:author="Bruno Landais" w:date="2020-05-18T09:52:00Z">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ins>
      <w:ins w:id="236" w:author="Bruno Landais" w:date="2020-05-18T09:54:00Z">
        <w:r w:rsidR="008715C3">
          <w:rPr>
            <w:lang w:eastAsia="zh-CN"/>
          </w:rPr>
          <w:t>r</w:t>
        </w:r>
      </w:ins>
      <w:ins w:id="237" w:author="Bruno Landais" w:date="2020-05-18T09:52:00Z">
        <w:r w:rsidRPr="00690A26">
          <w:t>Info'</w:t>
        </w:r>
      </w:ins>
    </w:p>
    <w:p w14:paraId="72EC5F3F" w14:textId="3B7A9953" w:rsidR="008F592A" w:rsidRPr="00690A26" w:rsidRDefault="008F592A" w:rsidP="00061DCA">
      <w:pPr>
        <w:pStyle w:val="PL"/>
        <w:rPr>
          <w:lang w:eastAsia="zh-CN"/>
        </w:rPr>
      </w:pPr>
      <w:ins w:id="238" w:author="Bruno Landais" w:date="2020-05-18T09:52:00Z">
        <w:r w:rsidRPr="00690A26">
          <w:rPr>
            <w:rFonts w:hint="eastAsia"/>
            <w:lang w:eastAsia="zh-CN"/>
          </w:rPr>
          <w:t xml:space="preserve">          minProperties: 1</w:t>
        </w:r>
      </w:ins>
    </w:p>
    <w:p w14:paraId="15DA690A" w14:textId="420FF2D0" w:rsidR="00061DCA" w:rsidRPr="00690A26" w:rsidDel="00574E32" w:rsidRDefault="00061DCA" w:rsidP="00061DCA">
      <w:pPr>
        <w:pStyle w:val="PL"/>
        <w:rPr>
          <w:del w:id="239" w:author="Bruno Landais" w:date="2020-05-18T09:57:00Z"/>
          <w:lang w:eastAsia="zh-CN"/>
        </w:rPr>
      </w:pPr>
      <w:del w:id="240" w:author="Bruno Landais" w:date="2020-05-18T09:57:00Z">
        <w:r w:rsidRPr="00690A26" w:rsidDel="00574E32">
          <w:rPr>
            <w:rFonts w:hint="eastAsia"/>
            <w:lang w:eastAsia="zh-CN"/>
          </w:rPr>
          <w:delText xml:space="preserve">          type: array</w:delText>
        </w:r>
      </w:del>
    </w:p>
    <w:p w14:paraId="76FC6C56" w14:textId="331B8A35" w:rsidR="00061DCA" w:rsidRPr="00690A26" w:rsidDel="00574E32" w:rsidRDefault="00061DCA" w:rsidP="00061DCA">
      <w:pPr>
        <w:pStyle w:val="PL"/>
        <w:rPr>
          <w:del w:id="241" w:author="Bruno Landais" w:date="2020-05-18T09:57:00Z"/>
          <w:lang w:eastAsia="zh-CN"/>
        </w:rPr>
      </w:pPr>
      <w:del w:id="242" w:author="Bruno Landais" w:date="2020-05-18T09:57:00Z">
        <w:r w:rsidRPr="00690A26" w:rsidDel="00574E32">
          <w:rPr>
            <w:rFonts w:hint="eastAsia"/>
            <w:lang w:eastAsia="zh-CN"/>
          </w:rPr>
          <w:delText xml:space="preserve">          items:</w:delText>
        </w:r>
      </w:del>
    </w:p>
    <w:p w14:paraId="4CD518ED" w14:textId="5AE4CD21" w:rsidR="00061DCA" w:rsidRPr="00690A26" w:rsidDel="00574E32" w:rsidRDefault="00061DCA" w:rsidP="00061DCA">
      <w:pPr>
        <w:pStyle w:val="PL"/>
        <w:rPr>
          <w:del w:id="243" w:author="Bruno Landais" w:date="2020-05-18T09:57:00Z"/>
          <w:lang w:eastAsia="zh-CN"/>
        </w:rPr>
      </w:pPr>
      <w:del w:id="244"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Udr</w:delText>
        </w:r>
        <w:r w:rsidRPr="00690A26" w:rsidDel="00574E32">
          <w:delText>Info'</w:delText>
        </w:r>
      </w:del>
    </w:p>
    <w:p w14:paraId="262A1557" w14:textId="5294F5BC" w:rsidR="00061DCA" w:rsidRPr="00690A26" w:rsidDel="00574E32" w:rsidRDefault="00061DCA" w:rsidP="00061DCA">
      <w:pPr>
        <w:pStyle w:val="PL"/>
        <w:rPr>
          <w:del w:id="245" w:author="Bruno Landais" w:date="2020-05-18T09:57:00Z"/>
          <w:lang w:eastAsia="zh-CN"/>
        </w:rPr>
      </w:pPr>
      <w:del w:id="246" w:author="Bruno Landais" w:date="2020-05-18T09:57:00Z">
        <w:r w:rsidRPr="00690A26" w:rsidDel="00574E32">
          <w:rPr>
            <w:rFonts w:hint="eastAsia"/>
            <w:lang w:eastAsia="zh-CN"/>
          </w:rPr>
          <w:delText xml:space="preserve">          minItems: 1</w:delText>
        </w:r>
      </w:del>
    </w:p>
    <w:p w14:paraId="37816AE5" w14:textId="77777777" w:rsidR="00061DCA" w:rsidRPr="00690A26" w:rsidRDefault="00061DCA" w:rsidP="00061DCA">
      <w:pPr>
        <w:pStyle w:val="PL"/>
      </w:pPr>
      <w:r w:rsidRPr="00690A26">
        <w:t xml:space="preserve">        udmInfo:</w:t>
      </w:r>
    </w:p>
    <w:p w14:paraId="7AEEA72F" w14:textId="77777777" w:rsidR="00061DCA" w:rsidRPr="00690A26" w:rsidRDefault="00061DCA" w:rsidP="00061DCA">
      <w:pPr>
        <w:pStyle w:val="PL"/>
      </w:pPr>
      <w:r w:rsidRPr="00690A26">
        <w:t xml:space="preserve">          $ref: '#/components/schemas/UdmInfo'</w:t>
      </w:r>
    </w:p>
    <w:p w14:paraId="3090A7AB" w14:textId="7A5B3663" w:rsidR="00061DCA" w:rsidRDefault="00061DCA" w:rsidP="00061DCA">
      <w:pPr>
        <w:pStyle w:val="PL"/>
        <w:rPr>
          <w:ins w:id="247" w:author="Bruno Landais" w:date="2020-05-14T16:27:00Z"/>
        </w:rPr>
      </w:pPr>
      <w:r w:rsidRPr="00690A26">
        <w:t xml:space="preserve">        </w:t>
      </w:r>
      <w:r w:rsidRPr="00690A26">
        <w:rPr>
          <w:rFonts w:hint="eastAsia"/>
          <w:lang w:eastAsia="zh-CN"/>
        </w:rPr>
        <w:t>udm</w:t>
      </w:r>
      <w:r w:rsidRPr="00690A26">
        <w:t>Info</w:t>
      </w:r>
      <w:ins w:id="248" w:author="Bruno Landais" w:date="2020-05-18T09:49:00Z">
        <w:r w:rsidR="008F592A">
          <w:t>List</w:t>
        </w:r>
      </w:ins>
      <w:del w:id="249" w:author="Bruno Landais" w:date="2020-05-18T09:49:00Z">
        <w:r w:rsidRPr="00690A26" w:rsidDel="008F592A">
          <w:rPr>
            <w:rFonts w:hint="eastAsia"/>
            <w:lang w:eastAsia="zh-CN"/>
          </w:rPr>
          <w:delText>Ext</w:delText>
        </w:r>
      </w:del>
      <w:r w:rsidRPr="00690A26">
        <w:t>:</w:t>
      </w:r>
    </w:p>
    <w:p w14:paraId="0B903363" w14:textId="77777777" w:rsidR="008D029A" w:rsidRPr="00690A26" w:rsidRDefault="008D029A" w:rsidP="008D029A">
      <w:pPr>
        <w:pStyle w:val="PL"/>
        <w:rPr>
          <w:ins w:id="250" w:author="Bruno Landais" w:date="2020-05-14T16:27:00Z"/>
          <w:lang w:eastAsia="zh-CN"/>
        </w:rPr>
      </w:pPr>
      <w:ins w:id="251" w:author="Bruno Landais" w:date="2020-05-14T16:27:00Z">
        <w:r w:rsidRPr="00690A26">
          <w:rPr>
            <w:rFonts w:hint="eastAsia"/>
            <w:lang w:eastAsia="zh-CN"/>
          </w:rPr>
          <w:t xml:space="preserve">          type: object</w:t>
        </w:r>
      </w:ins>
    </w:p>
    <w:p w14:paraId="3FF94913" w14:textId="14D94CD3" w:rsidR="00D96125" w:rsidDel="00D96125" w:rsidRDefault="00D96125" w:rsidP="00D96125">
      <w:pPr>
        <w:pStyle w:val="PL"/>
        <w:rPr>
          <w:del w:id="252" w:author="Bruno Landais" w:date="2020-05-14T16:27:00Z"/>
          <w:lang w:eastAsia="zh-CN"/>
        </w:rPr>
      </w:pPr>
      <w:ins w:id="253" w:author="Bruno Landais" w:date="2020-05-14T16:44:00Z">
        <w:r w:rsidRPr="00690A26">
          <w:rPr>
            <w:rFonts w:hint="eastAsia"/>
            <w:lang w:eastAsia="zh-CN"/>
          </w:rPr>
          <w:t xml:space="preserve">          additionalProperties:</w:t>
        </w:r>
      </w:ins>
    </w:p>
    <w:p w14:paraId="1C1F0444" w14:textId="77777777" w:rsidR="00D96125" w:rsidRDefault="00D96125" w:rsidP="00D96125">
      <w:pPr>
        <w:pStyle w:val="PL"/>
        <w:rPr>
          <w:ins w:id="254" w:author="Bruno Landais" w:date="2020-05-14T16:45:00Z"/>
          <w:lang w:eastAsia="zh-CN"/>
        </w:rPr>
      </w:pPr>
    </w:p>
    <w:p w14:paraId="5975271B" w14:textId="55543AA7" w:rsidR="00D96125" w:rsidRPr="00690A26" w:rsidRDefault="00D96125" w:rsidP="00D96125">
      <w:pPr>
        <w:pStyle w:val="PL"/>
        <w:rPr>
          <w:ins w:id="255" w:author="Bruno Landais" w:date="2020-05-14T16:44:00Z"/>
          <w:lang w:eastAsia="zh-CN"/>
        </w:rPr>
      </w:pPr>
      <w:ins w:id="256" w:author="Bruno Landais" w:date="2020-05-14T16:44:00Z">
        <w:r w:rsidRPr="00690A26">
          <w:rPr>
            <w:rFonts w:hint="eastAsia"/>
            <w:lang w:eastAsia="zh-CN"/>
          </w:rPr>
          <w:t xml:space="preserve">          </w:t>
        </w:r>
      </w:ins>
      <w:ins w:id="257" w:author="Bruno Landais" w:date="2020-05-14T16:45:00Z">
        <w:r>
          <w:rPr>
            <w:lang w:eastAsia="zh-CN"/>
          </w:rPr>
          <w:t xml:space="preserve">  </w:t>
        </w:r>
      </w:ins>
      <w:ins w:id="258" w:author="Bruno Landais" w:date="2020-05-14T16:44:00Z">
        <w:r w:rsidRPr="00690A26">
          <w:t>$ref: '#/components/schemas/</w:t>
        </w:r>
        <w:r w:rsidRPr="00690A26">
          <w:rPr>
            <w:rFonts w:hint="eastAsia"/>
            <w:lang w:eastAsia="zh-CN"/>
          </w:rPr>
          <w:t>Udm</w:t>
        </w:r>
        <w:r w:rsidRPr="00690A26">
          <w:t>Info'</w:t>
        </w:r>
      </w:ins>
    </w:p>
    <w:p w14:paraId="0843FD9F" w14:textId="77777777" w:rsidR="008D029A" w:rsidRPr="00690A26" w:rsidRDefault="008D029A" w:rsidP="008D029A">
      <w:pPr>
        <w:pStyle w:val="PL"/>
        <w:rPr>
          <w:ins w:id="259" w:author="Bruno Landais" w:date="2020-05-14T16:28:00Z"/>
          <w:lang w:eastAsia="zh-CN"/>
        </w:rPr>
      </w:pPr>
      <w:ins w:id="260" w:author="Bruno Landais" w:date="2020-05-14T16:28:00Z">
        <w:r w:rsidRPr="00690A26">
          <w:rPr>
            <w:rFonts w:hint="eastAsia"/>
            <w:lang w:eastAsia="zh-CN"/>
          </w:rPr>
          <w:t xml:space="preserve">          minProperties: 1</w:t>
        </w:r>
      </w:ins>
    </w:p>
    <w:p w14:paraId="3A5E94B0" w14:textId="0A8C7C91" w:rsidR="00D96125" w:rsidRPr="00690A26" w:rsidDel="00D96125" w:rsidRDefault="00D96125" w:rsidP="00D96125">
      <w:pPr>
        <w:pStyle w:val="PL"/>
        <w:rPr>
          <w:del w:id="261" w:author="Bruno Landais" w:date="2020-05-14T16:44:00Z"/>
          <w:lang w:eastAsia="zh-CN"/>
        </w:rPr>
      </w:pPr>
      <w:del w:id="262" w:author="Bruno Landais" w:date="2020-05-14T16:44:00Z">
        <w:r w:rsidRPr="00690A26" w:rsidDel="00D96125">
          <w:rPr>
            <w:rFonts w:hint="eastAsia"/>
            <w:lang w:eastAsia="zh-CN"/>
          </w:rPr>
          <w:delText xml:space="preserve">          type: array</w:delText>
        </w:r>
      </w:del>
    </w:p>
    <w:p w14:paraId="597AF250" w14:textId="18CA446F" w:rsidR="00D96125" w:rsidRPr="00690A26" w:rsidDel="00D96125" w:rsidRDefault="00D96125" w:rsidP="00D96125">
      <w:pPr>
        <w:pStyle w:val="PL"/>
        <w:rPr>
          <w:del w:id="263" w:author="Bruno Landais" w:date="2020-05-14T16:44:00Z"/>
          <w:lang w:eastAsia="zh-CN"/>
        </w:rPr>
      </w:pPr>
      <w:del w:id="264" w:author="Bruno Landais" w:date="2020-05-14T16:44:00Z">
        <w:r w:rsidRPr="00690A26" w:rsidDel="00D96125">
          <w:rPr>
            <w:rFonts w:hint="eastAsia"/>
            <w:lang w:eastAsia="zh-CN"/>
          </w:rPr>
          <w:delText xml:space="preserve">          items:</w:delText>
        </w:r>
      </w:del>
    </w:p>
    <w:p w14:paraId="5CAEC0C0" w14:textId="5F507EAF" w:rsidR="00D96125" w:rsidRPr="00690A26" w:rsidDel="00D96125" w:rsidRDefault="00D96125" w:rsidP="00D96125">
      <w:pPr>
        <w:pStyle w:val="PL"/>
        <w:rPr>
          <w:del w:id="265" w:author="Bruno Landais" w:date="2020-05-14T16:44:00Z"/>
          <w:lang w:eastAsia="zh-CN"/>
        </w:rPr>
      </w:pPr>
      <w:del w:id="266" w:author="Bruno Landais" w:date="2020-05-14T16:44:00Z">
        <w:r w:rsidRPr="00690A26" w:rsidDel="00D96125">
          <w:delText xml:space="preserve">          </w:delText>
        </w:r>
        <w:r w:rsidRPr="00690A26" w:rsidDel="00D96125">
          <w:rPr>
            <w:rFonts w:hint="eastAsia"/>
            <w:lang w:eastAsia="zh-CN"/>
          </w:rPr>
          <w:delText xml:space="preserve">  </w:delText>
        </w:r>
        <w:r w:rsidRPr="00690A26" w:rsidDel="00D96125">
          <w:delText>$ref: '#/components/schemas/</w:delText>
        </w:r>
        <w:r w:rsidRPr="00690A26" w:rsidDel="00D96125">
          <w:rPr>
            <w:rFonts w:hint="eastAsia"/>
            <w:lang w:eastAsia="zh-CN"/>
          </w:rPr>
          <w:delText>Udm</w:delText>
        </w:r>
        <w:r w:rsidRPr="00690A26" w:rsidDel="00D96125">
          <w:delText>Info'</w:delText>
        </w:r>
      </w:del>
    </w:p>
    <w:p w14:paraId="5C01A7AB" w14:textId="6CF36823" w:rsidR="00D96125" w:rsidDel="00D96125" w:rsidRDefault="00D96125" w:rsidP="00061DCA">
      <w:pPr>
        <w:pStyle w:val="PL"/>
        <w:rPr>
          <w:del w:id="267" w:author="Bruno Landais" w:date="2020-05-14T16:45:00Z"/>
          <w:lang w:eastAsia="zh-CN"/>
        </w:rPr>
      </w:pPr>
      <w:del w:id="268" w:author="Bruno Landais" w:date="2020-05-14T16:44:00Z">
        <w:r w:rsidRPr="00690A26" w:rsidDel="00D96125">
          <w:rPr>
            <w:rFonts w:hint="eastAsia"/>
            <w:lang w:eastAsia="zh-CN"/>
          </w:rPr>
          <w:delText xml:space="preserve">          minItems: 1</w:delText>
        </w:r>
      </w:del>
    </w:p>
    <w:p w14:paraId="5E8DE1FA" w14:textId="77777777" w:rsidR="00061DCA" w:rsidRPr="00690A26" w:rsidRDefault="00061DCA" w:rsidP="00061DCA">
      <w:pPr>
        <w:pStyle w:val="PL"/>
      </w:pPr>
      <w:r w:rsidRPr="00690A26">
        <w:t xml:space="preserve">        ausfInfo:</w:t>
      </w:r>
    </w:p>
    <w:p w14:paraId="04232710" w14:textId="77777777" w:rsidR="00061DCA" w:rsidRPr="00690A26" w:rsidRDefault="00061DCA" w:rsidP="00061DCA">
      <w:pPr>
        <w:pStyle w:val="PL"/>
      </w:pPr>
      <w:r w:rsidRPr="00690A26">
        <w:t xml:space="preserve">          $ref: '#/components/schemas/AusfInfo'</w:t>
      </w:r>
    </w:p>
    <w:p w14:paraId="539E5239" w14:textId="637FF76F" w:rsidR="00061DCA" w:rsidRDefault="00061DCA" w:rsidP="00061DCA">
      <w:pPr>
        <w:pStyle w:val="PL"/>
        <w:rPr>
          <w:ins w:id="269" w:author="Bruno Landais" w:date="2020-05-18T09:52:00Z"/>
        </w:rPr>
      </w:pPr>
      <w:r w:rsidRPr="00690A26">
        <w:t xml:space="preserve">        </w:t>
      </w:r>
      <w:r w:rsidRPr="00690A26">
        <w:rPr>
          <w:rFonts w:hint="eastAsia"/>
          <w:lang w:eastAsia="zh-CN"/>
        </w:rPr>
        <w:t>aus</w:t>
      </w:r>
      <w:r w:rsidRPr="00690A26">
        <w:t>fInfo</w:t>
      </w:r>
      <w:ins w:id="270" w:author="Bruno Landais" w:date="2020-05-18T09:49:00Z">
        <w:r w:rsidR="008F592A">
          <w:t>List</w:t>
        </w:r>
      </w:ins>
      <w:del w:id="271" w:author="Bruno Landais" w:date="2020-05-18T09:49:00Z">
        <w:r w:rsidRPr="00690A26" w:rsidDel="008F592A">
          <w:rPr>
            <w:rFonts w:hint="eastAsia"/>
            <w:lang w:eastAsia="zh-CN"/>
          </w:rPr>
          <w:delText>Ext</w:delText>
        </w:r>
      </w:del>
      <w:r w:rsidRPr="00690A26">
        <w:t>:</w:t>
      </w:r>
    </w:p>
    <w:p w14:paraId="37D6F9F4" w14:textId="77777777" w:rsidR="008F592A" w:rsidRPr="00690A26" w:rsidRDefault="008F592A" w:rsidP="008F592A">
      <w:pPr>
        <w:pStyle w:val="PL"/>
        <w:rPr>
          <w:ins w:id="272" w:author="Bruno Landais" w:date="2020-05-18T09:52:00Z"/>
          <w:lang w:eastAsia="zh-CN"/>
        </w:rPr>
      </w:pPr>
      <w:ins w:id="273" w:author="Bruno Landais" w:date="2020-05-18T09:52:00Z">
        <w:r w:rsidRPr="00690A26">
          <w:rPr>
            <w:rFonts w:hint="eastAsia"/>
            <w:lang w:eastAsia="zh-CN"/>
          </w:rPr>
          <w:t xml:space="preserve">          type: object</w:t>
        </w:r>
      </w:ins>
    </w:p>
    <w:p w14:paraId="4D3FDD15" w14:textId="77777777" w:rsidR="008F592A" w:rsidRDefault="008F592A" w:rsidP="008F592A">
      <w:pPr>
        <w:pStyle w:val="PL"/>
        <w:rPr>
          <w:ins w:id="274" w:author="Bruno Landais" w:date="2020-05-18T09:52:00Z"/>
          <w:lang w:eastAsia="zh-CN"/>
        </w:rPr>
      </w:pPr>
      <w:ins w:id="275" w:author="Bruno Landais" w:date="2020-05-18T09:52:00Z">
        <w:r w:rsidRPr="00690A26">
          <w:rPr>
            <w:rFonts w:hint="eastAsia"/>
            <w:lang w:eastAsia="zh-CN"/>
          </w:rPr>
          <w:t xml:space="preserve">          additionalProperties:</w:t>
        </w:r>
      </w:ins>
    </w:p>
    <w:p w14:paraId="2611477F" w14:textId="2D63B5E5" w:rsidR="008F592A" w:rsidRPr="00690A26" w:rsidRDefault="008F592A" w:rsidP="008F592A">
      <w:pPr>
        <w:pStyle w:val="PL"/>
        <w:rPr>
          <w:ins w:id="276" w:author="Bruno Landais" w:date="2020-05-18T09:52:00Z"/>
          <w:lang w:eastAsia="zh-CN"/>
        </w:rPr>
      </w:pPr>
      <w:ins w:id="277" w:author="Bruno Landais" w:date="2020-05-18T09:52:00Z">
        <w:r w:rsidRPr="00690A26">
          <w:rPr>
            <w:rFonts w:hint="eastAsia"/>
            <w:lang w:eastAsia="zh-CN"/>
          </w:rPr>
          <w:t xml:space="preserve">          </w:t>
        </w:r>
        <w:r>
          <w:rPr>
            <w:lang w:eastAsia="zh-CN"/>
          </w:rPr>
          <w:t xml:space="preserve">  </w:t>
        </w:r>
        <w:r w:rsidRPr="00690A26">
          <w:t>$ref: '#/components/schemas/</w:t>
        </w:r>
      </w:ins>
      <w:ins w:id="278" w:author="Bruno Landais" w:date="2020-05-18T09:54:00Z">
        <w:r w:rsidR="008715C3">
          <w:rPr>
            <w:lang w:eastAsia="zh-CN"/>
          </w:rPr>
          <w:t>Ausf</w:t>
        </w:r>
      </w:ins>
      <w:ins w:id="279" w:author="Bruno Landais" w:date="2020-05-18T09:52:00Z">
        <w:r w:rsidRPr="00690A26">
          <w:t>Info'</w:t>
        </w:r>
      </w:ins>
    </w:p>
    <w:p w14:paraId="3F443CA2" w14:textId="58F2C650" w:rsidR="008F592A" w:rsidRPr="00690A26" w:rsidDel="008F592A" w:rsidRDefault="008F592A" w:rsidP="00061DCA">
      <w:pPr>
        <w:pStyle w:val="PL"/>
        <w:rPr>
          <w:del w:id="280" w:author="Bruno Landais" w:date="2020-05-18T09:52:00Z"/>
          <w:lang w:eastAsia="zh-CN"/>
        </w:rPr>
      </w:pPr>
      <w:ins w:id="281" w:author="Bruno Landais" w:date="2020-05-18T09:52:00Z">
        <w:r w:rsidRPr="00690A26">
          <w:rPr>
            <w:rFonts w:hint="eastAsia"/>
            <w:lang w:eastAsia="zh-CN"/>
          </w:rPr>
          <w:t xml:space="preserve">          minProperties: 1</w:t>
        </w:r>
      </w:ins>
    </w:p>
    <w:p w14:paraId="7BC5447F" w14:textId="2E10F497" w:rsidR="00061DCA" w:rsidRPr="00690A26" w:rsidDel="00574E32" w:rsidRDefault="00061DCA" w:rsidP="00061DCA">
      <w:pPr>
        <w:pStyle w:val="PL"/>
        <w:rPr>
          <w:del w:id="282" w:author="Bruno Landais" w:date="2020-05-18T09:57:00Z"/>
          <w:lang w:eastAsia="zh-CN"/>
        </w:rPr>
      </w:pPr>
      <w:del w:id="283" w:author="Bruno Landais" w:date="2020-05-18T09:57:00Z">
        <w:r w:rsidRPr="00690A26" w:rsidDel="00574E32">
          <w:rPr>
            <w:rFonts w:hint="eastAsia"/>
            <w:lang w:eastAsia="zh-CN"/>
          </w:rPr>
          <w:delText xml:space="preserve">          type: array</w:delText>
        </w:r>
      </w:del>
    </w:p>
    <w:p w14:paraId="59E1BCA3" w14:textId="753BB41C" w:rsidR="00061DCA" w:rsidRPr="00690A26" w:rsidDel="00574E32" w:rsidRDefault="00061DCA" w:rsidP="00061DCA">
      <w:pPr>
        <w:pStyle w:val="PL"/>
        <w:rPr>
          <w:del w:id="284" w:author="Bruno Landais" w:date="2020-05-18T09:57:00Z"/>
          <w:lang w:eastAsia="zh-CN"/>
        </w:rPr>
      </w:pPr>
      <w:del w:id="285" w:author="Bruno Landais" w:date="2020-05-18T09:57:00Z">
        <w:r w:rsidRPr="00690A26" w:rsidDel="00574E32">
          <w:rPr>
            <w:rFonts w:hint="eastAsia"/>
            <w:lang w:eastAsia="zh-CN"/>
          </w:rPr>
          <w:delText xml:space="preserve">          items:</w:delText>
        </w:r>
      </w:del>
    </w:p>
    <w:p w14:paraId="440EA6D6" w14:textId="3D680EC2" w:rsidR="00061DCA" w:rsidRPr="00690A26" w:rsidDel="00574E32" w:rsidRDefault="00061DCA" w:rsidP="00061DCA">
      <w:pPr>
        <w:pStyle w:val="PL"/>
        <w:rPr>
          <w:del w:id="286" w:author="Bruno Landais" w:date="2020-05-18T09:57:00Z"/>
          <w:lang w:eastAsia="zh-CN"/>
        </w:rPr>
      </w:pPr>
      <w:del w:id="287"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Aus</w:delText>
        </w:r>
        <w:r w:rsidRPr="00690A26" w:rsidDel="00574E32">
          <w:delText>fInfo'</w:delText>
        </w:r>
      </w:del>
    </w:p>
    <w:p w14:paraId="01232F9F" w14:textId="2D564FBF" w:rsidR="00061DCA" w:rsidRPr="00690A26" w:rsidDel="00574E32" w:rsidRDefault="00061DCA" w:rsidP="00061DCA">
      <w:pPr>
        <w:pStyle w:val="PL"/>
        <w:rPr>
          <w:del w:id="288" w:author="Bruno Landais" w:date="2020-05-18T09:57:00Z"/>
          <w:lang w:eastAsia="zh-CN"/>
        </w:rPr>
      </w:pPr>
      <w:del w:id="289" w:author="Bruno Landais" w:date="2020-05-18T09:57:00Z">
        <w:r w:rsidRPr="00690A26" w:rsidDel="00574E32">
          <w:rPr>
            <w:rFonts w:hint="eastAsia"/>
            <w:lang w:eastAsia="zh-CN"/>
          </w:rPr>
          <w:delText xml:space="preserve">          minItems: 1</w:delText>
        </w:r>
      </w:del>
    </w:p>
    <w:p w14:paraId="3DE68C00" w14:textId="77777777" w:rsidR="00061DCA" w:rsidRPr="00690A26" w:rsidRDefault="00061DCA" w:rsidP="00061DCA">
      <w:pPr>
        <w:pStyle w:val="PL"/>
      </w:pPr>
      <w:r w:rsidRPr="00690A26">
        <w:t xml:space="preserve">        amfInfo:</w:t>
      </w:r>
    </w:p>
    <w:p w14:paraId="5095C068" w14:textId="77777777" w:rsidR="00061DCA" w:rsidRPr="00690A26" w:rsidRDefault="00061DCA" w:rsidP="00061DCA">
      <w:pPr>
        <w:pStyle w:val="PL"/>
      </w:pPr>
      <w:r w:rsidRPr="00690A26">
        <w:t xml:space="preserve">          $ref: '#/components/schemas/AmfInfo'</w:t>
      </w:r>
    </w:p>
    <w:p w14:paraId="1C032402" w14:textId="6958DA09" w:rsidR="00061DCA" w:rsidRDefault="00061DCA" w:rsidP="00061DCA">
      <w:pPr>
        <w:pStyle w:val="PL"/>
        <w:rPr>
          <w:ins w:id="290" w:author="Bruno Landais" w:date="2020-05-18T09:52:00Z"/>
        </w:rPr>
      </w:pPr>
      <w:r w:rsidRPr="00690A26">
        <w:t xml:space="preserve">        </w:t>
      </w:r>
      <w:r w:rsidRPr="00690A26">
        <w:rPr>
          <w:rFonts w:hint="eastAsia"/>
          <w:lang w:eastAsia="zh-CN"/>
        </w:rPr>
        <w:t>am</w:t>
      </w:r>
      <w:r w:rsidRPr="00690A26">
        <w:t>fInfo</w:t>
      </w:r>
      <w:ins w:id="291" w:author="Bruno Landais" w:date="2020-05-18T09:49:00Z">
        <w:r w:rsidR="008F592A">
          <w:t>List</w:t>
        </w:r>
      </w:ins>
      <w:del w:id="292" w:author="Bruno Landais" w:date="2020-05-18T09:49:00Z">
        <w:r w:rsidRPr="00690A26" w:rsidDel="008F592A">
          <w:rPr>
            <w:rFonts w:hint="eastAsia"/>
            <w:lang w:eastAsia="zh-CN"/>
          </w:rPr>
          <w:delText>Ext</w:delText>
        </w:r>
      </w:del>
      <w:r w:rsidRPr="00690A26">
        <w:t>:</w:t>
      </w:r>
    </w:p>
    <w:p w14:paraId="02CDFA56" w14:textId="77777777" w:rsidR="008F592A" w:rsidRPr="00690A26" w:rsidRDefault="008F592A" w:rsidP="008F592A">
      <w:pPr>
        <w:pStyle w:val="PL"/>
        <w:rPr>
          <w:ins w:id="293" w:author="Bruno Landais" w:date="2020-05-18T09:52:00Z"/>
          <w:lang w:eastAsia="zh-CN"/>
        </w:rPr>
      </w:pPr>
      <w:ins w:id="294" w:author="Bruno Landais" w:date="2020-05-18T09:52:00Z">
        <w:r w:rsidRPr="00690A26">
          <w:rPr>
            <w:rFonts w:hint="eastAsia"/>
            <w:lang w:eastAsia="zh-CN"/>
          </w:rPr>
          <w:t xml:space="preserve">          type: object</w:t>
        </w:r>
      </w:ins>
    </w:p>
    <w:p w14:paraId="33096772" w14:textId="77777777" w:rsidR="008F592A" w:rsidRDefault="008F592A" w:rsidP="008F592A">
      <w:pPr>
        <w:pStyle w:val="PL"/>
        <w:rPr>
          <w:ins w:id="295" w:author="Bruno Landais" w:date="2020-05-18T09:52:00Z"/>
          <w:lang w:eastAsia="zh-CN"/>
        </w:rPr>
      </w:pPr>
      <w:ins w:id="296" w:author="Bruno Landais" w:date="2020-05-18T09:52:00Z">
        <w:r w:rsidRPr="00690A26">
          <w:rPr>
            <w:rFonts w:hint="eastAsia"/>
            <w:lang w:eastAsia="zh-CN"/>
          </w:rPr>
          <w:t xml:space="preserve">          additionalProperties:</w:t>
        </w:r>
      </w:ins>
    </w:p>
    <w:p w14:paraId="0AD24EB8" w14:textId="63E9215D" w:rsidR="008F592A" w:rsidRPr="00690A26" w:rsidRDefault="008F592A" w:rsidP="008F592A">
      <w:pPr>
        <w:pStyle w:val="PL"/>
        <w:rPr>
          <w:ins w:id="297" w:author="Bruno Landais" w:date="2020-05-18T09:52:00Z"/>
          <w:lang w:eastAsia="zh-CN"/>
        </w:rPr>
      </w:pPr>
      <w:ins w:id="298" w:author="Bruno Landais" w:date="2020-05-18T09:52:00Z">
        <w:r w:rsidRPr="00690A26">
          <w:rPr>
            <w:rFonts w:hint="eastAsia"/>
            <w:lang w:eastAsia="zh-CN"/>
          </w:rPr>
          <w:t xml:space="preserve">          </w:t>
        </w:r>
        <w:r>
          <w:rPr>
            <w:lang w:eastAsia="zh-CN"/>
          </w:rPr>
          <w:t xml:space="preserve">  </w:t>
        </w:r>
        <w:r w:rsidRPr="00690A26">
          <w:t>$ref: '#/components/schemas/</w:t>
        </w:r>
      </w:ins>
      <w:ins w:id="299" w:author="Bruno Landais" w:date="2020-05-18T09:54:00Z">
        <w:r w:rsidR="008715C3">
          <w:rPr>
            <w:lang w:eastAsia="zh-CN"/>
          </w:rPr>
          <w:t>Amf</w:t>
        </w:r>
      </w:ins>
      <w:ins w:id="300" w:author="Bruno Landais" w:date="2020-05-18T09:52:00Z">
        <w:r w:rsidRPr="00690A26">
          <w:t>Info'</w:t>
        </w:r>
      </w:ins>
    </w:p>
    <w:p w14:paraId="10B17479" w14:textId="1AED45DF" w:rsidR="008F592A" w:rsidRPr="00690A26" w:rsidDel="008F592A" w:rsidRDefault="008F592A" w:rsidP="00061DCA">
      <w:pPr>
        <w:pStyle w:val="PL"/>
        <w:rPr>
          <w:del w:id="301" w:author="Bruno Landais" w:date="2020-05-18T09:52:00Z"/>
          <w:lang w:eastAsia="zh-CN"/>
        </w:rPr>
      </w:pPr>
      <w:ins w:id="302" w:author="Bruno Landais" w:date="2020-05-18T09:52:00Z">
        <w:r w:rsidRPr="00690A26">
          <w:rPr>
            <w:rFonts w:hint="eastAsia"/>
            <w:lang w:eastAsia="zh-CN"/>
          </w:rPr>
          <w:t xml:space="preserve">          minProperties: 1</w:t>
        </w:r>
      </w:ins>
    </w:p>
    <w:p w14:paraId="3F892C7B" w14:textId="6078FE2B" w:rsidR="00061DCA" w:rsidRPr="00690A26" w:rsidDel="00574E32" w:rsidRDefault="00061DCA" w:rsidP="00061DCA">
      <w:pPr>
        <w:pStyle w:val="PL"/>
        <w:rPr>
          <w:del w:id="303" w:author="Bruno Landais" w:date="2020-05-18T09:57:00Z"/>
          <w:lang w:eastAsia="zh-CN"/>
        </w:rPr>
      </w:pPr>
      <w:del w:id="304" w:author="Bruno Landais" w:date="2020-05-18T09:57:00Z">
        <w:r w:rsidRPr="00690A26" w:rsidDel="00574E32">
          <w:rPr>
            <w:rFonts w:hint="eastAsia"/>
            <w:lang w:eastAsia="zh-CN"/>
          </w:rPr>
          <w:delText xml:space="preserve">          type: array</w:delText>
        </w:r>
      </w:del>
    </w:p>
    <w:p w14:paraId="0C7C36AA" w14:textId="634F4775" w:rsidR="00061DCA" w:rsidRPr="00690A26" w:rsidDel="00574E32" w:rsidRDefault="00061DCA" w:rsidP="00061DCA">
      <w:pPr>
        <w:pStyle w:val="PL"/>
        <w:rPr>
          <w:del w:id="305" w:author="Bruno Landais" w:date="2020-05-18T09:57:00Z"/>
          <w:lang w:eastAsia="zh-CN"/>
        </w:rPr>
      </w:pPr>
      <w:del w:id="306" w:author="Bruno Landais" w:date="2020-05-18T09:57:00Z">
        <w:r w:rsidRPr="00690A26" w:rsidDel="00574E32">
          <w:rPr>
            <w:rFonts w:hint="eastAsia"/>
            <w:lang w:eastAsia="zh-CN"/>
          </w:rPr>
          <w:delText xml:space="preserve">          items:</w:delText>
        </w:r>
      </w:del>
    </w:p>
    <w:p w14:paraId="1449D248" w14:textId="71A9FF90" w:rsidR="00061DCA" w:rsidRPr="00690A26" w:rsidDel="00574E32" w:rsidRDefault="00061DCA" w:rsidP="00061DCA">
      <w:pPr>
        <w:pStyle w:val="PL"/>
        <w:rPr>
          <w:del w:id="307" w:author="Bruno Landais" w:date="2020-05-18T09:57:00Z"/>
          <w:lang w:eastAsia="zh-CN"/>
        </w:rPr>
      </w:pPr>
      <w:del w:id="308"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Am</w:delText>
        </w:r>
        <w:r w:rsidRPr="00690A26" w:rsidDel="00574E32">
          <w:delText>fInfo'</w:delText>
        </w:r>
      </w:del>
    </w:p>
    <w:p w14:paraId="6F14C24F" w14:textId="170626FE" w:rsidR="00061DCA" w:rsidRPr="00690A26" w:rsidDel="00574E32" w:rsidRDefault="00061DCA" w:rsidP="00061DCA">
      <w:pPr>
        <w:pStyle w:val="PL"/>
        <w:rPr>
          <w:del w:id="309" w:author="Bruno Landais" w:date="2020-05-18T09:57:00Z"/>
          <w:lang w:eastAsia="zh-CN"/>
        </w:rPr>
      </w:pPr>
      <w:del w:id="310" w:author="Bruno Landais" w:date="2020-05-18T09:57:00Z">
        <w:r w:rsidRPr="00690A26" w:rsidDel="00574E32">
          <w:rPr>
            <w:rFonts w:hint="eastAsia"/>
            <w:lang w:eastAsia="zh-CN"/>
          </w:rPr>
          <w:delText xml:space="preserve">          minItems: 1</w:delText>
        </w:r>
      </w:del>
    </w:p>
    <w:p w14:paraId="0A6F4CB6" w14:textId="77777777" w:rsidR="00061DCA" w:rsidRPr="00690A26" w:rsidRDefault="00061DCA" w:rsidP="00061DCA">
      <w:pPr>
        <w:pStyle w:val="PL"/>
      </w:pPr>
      <w:r w:rsidRPr="00690A26">
        <w:t xml:space="preserve">        smfInfo:</w:t>
      </w:r>
    </w:p>
    <w:p w14:paraId="6ADE86E8" w14:textId="77777777" w:rsidR="00061DCA" w:rsidRPr="00690A26" w:rsidRDefault="00061DCA" w:rsidP="00061DCA">
      <w:pPr>
        <w:pStyle w:val="PL"/>
      </w:pPr>
      <w:r w:rsidRPr="00690A26">
        <w:t xml:space="preserve">          $ref: '#/components/schemas/SmfInfo'</w:t>
      </w:r>
    </w:p>
    <w:p w14:paraId="75EA533C" w14:textId="1B9E4D16" w:rsidR="00061DCA" w:rsidRDefault="00061DCA" w:rsidP="00061DCA">
      <w:pPr>
        <w:pStyle w:val="PL"/>
        <w:rPr>
          <w:ins w:id="311" w:author="Bruno Landais" w:date="2020-05-18T09:52:00Z"/>
        </w:rPr>
      </w:pPr>
      <w:r w:rsidRPr="00690A26">
        <w:t xml:space="preserve">        </w:t>
      </w:r>
      <w:r w:rsidRPr="00690A26">
        <w:rPr>
          <w:rFonts w:hint="eastAsia"/>
          <w:lang w:eastAsia="zh-CN"/>
        </w:rPr>
        <w:t>sm</w:t>
      </w:r>
      <w:r w:rsidRPr="00690A26">
        <w:t>fInfo</w:t>
      </w:r>
      <w:ins w:id="312" w:author="Bruno Landais" w:date="2020-05-18T09:50:00Z">
        <w:r w:rsidR="008F592A">
          <w:t>List</w:t>
        </w:r>
      </w:ins>
      <w:del w:id="313" w:author="Bruno Landais" w:date="2020-05-18T09:50:00Z">
        <w:r w:rsidRPr="00690A26" w:rsidDel="008F592A">
          <w:rPr>
            <w:rFonts w:hint="eastAsia"/>
            <w:lang w:eastAsia="zh-CN"/>
          </w:rPr>
          <w:delText>Ext</w:delText>
        </w:r>
      </w:del>
      <w:r w:rsidRPr="00690A26">
        <w:t>:</w:t>
      </w:r>
    </w:p>
    <w:p w14:paraId="53FF81D4" w14:textId="77777777" w:rsidR="008F592A" w:rsidRPr="00690A26" w:rsidRDefault="008F592A" w:rsidP="008F592A">
      <w:pPr>
        <w:pStyle w:val="PL"/>
        <w:rPr>
          <w:ins w:id="314" w:author="Bruno Landais" w:date="2020-05-18T09:52:00Z"/>
          <w:lang w:eastAsia="zh-CN"/>
        </w:rPr>
      </w:pPr>
      <w:ins w:id="315" w:author="Bruno Landais" w:date="2020-05-18T09:52:00Z">
        <w:r w:rsidRPr="00690A26">
          <w:rPr>
            <w:rFonts w:hint="eastAsia"/>
            <w:lang w:eastAsia="zh-CN"/>
          </w:rPr>
          <w:t xml:space="preserve">          type: object</w:t>
        </w:r>
      </w:ins>
    </w:p>
    <w:p w14:paraId="0C249123" w14:textId="77777777" w:rsidR="008F592A" w:rsidRDefault="008F592A" w:rsidP="008F592A">
      <w:pPr>
        <w:pStyle w:val="PL"/>
        <w:rPr>
          <w:ins w:id="316" w:author="Bruno Landais" w:date="2020-05-18T09:52:00Z"/>
          <w:lang w:eastAsia="zh-CN"/>
        </w:rPr>
      </w:pPr>
      <w:ins w:id="317" w:author="Bruno Landais" w:date="2020-05-18T09:52:00Z">
        <w:r w:rsidRPr="00690A26">
          <w:rPr>
            <w:rFonts w:hint="eastAsia"/>
            <w:lang w:eastAsia="zh-CN"/>
          </w:rPr>
          <w:t xml:space="preserve">          additionalProperties:</w:t>
        </w:r>
      </w:ins>
    </w:p>
    <w:p w14:paraId="71E0AD80" w14:textId="1DAC0B68" w:rsidR="008F592A" w:rsidRPr="00690A26" w:rsidRDefault="008F592A" w:rsidP="008F592A">
      <w:pPr>
        <w:pStyle w:val="PL"/>
        <w:rPr>
          <w:ins w:id="318" w:author="Bruno Landais" w:date="2020-05-18T09:52:00Z"/>
          <w:lang w:eastAsia="zh-CN"/>
        </w:rPr>
      </w:pPr>
      <w:ins w:id="319" w:author="Bruno Landais" w:date="2020-05-18T09:52:00Z">
        <w:r w:rsidRPr="00690A26">
          <w:rPr>
            <w:rFonts w:hint="eastAsia"/>
            <w:lang w:eastAsia="zh-CN"/>
          </w:rPr>
          <w:t xml:space="preserve">          </w:t>
        </w:r>
        <w:r>
          <w:rPr>
            <w:lang w:eastAsia="zh-CN"/>
          </w:rPr>
          <w:t xml:space="preserve">  </w:t>
        </w:r>
        <w:r w:rsidRPr="00690A26">
          <w:t>$ref: '#/components/schemas/</w:t>
        </w:r>
      </w:ins>
      <w:ins w:id="320" w:author="Bruno Landais" w:date="2020-05-18T09:55:00Z">
        <w:r w:rsidR="008715C3">
          <w:rPr>
            <w:lang w:eastAsia="zh-CN"/>
          </w:rPr>
          <w:t>Smf</w:t>
        </w:r>
      </w:ins>
      <w:ins w:id="321" w:author="Bruno Landais" w:date="2020-05-18T09:52:00Z">
        <w:r w:rsidRPr="00690A26">
          <w:t>Info'</w:t>
        </w:r>
      </w:ins>
    </w:p>
    <w:p w14:paraId="23000D00" w14:textId="6FAA1611" w:rsidR="008F592A" w:rsidRPr="00690A26" w:rsidRDefault="008F592A" w:rsidP="00061DCA">
      <w:pPr>
        <w:pStyle w:val="PL"/>
        <w:rPr>
          <w:lang w:eastAsia="zh-CN"/>
        </w:rPr>
      </w:pPr>
      <w:ins w:id="322" w:author="Bruno Landais" w:date="2020-05-18T09:52:00Z">
        <w:r w:rsidRPr="00690A26">
          <w:rPr>
            <w:rFonts w:hint="eastAsia"/>
            <w:lang w:eastAsia="zh-CN"/>
          </w:rPr>
          <w:t xml:space="preserve">          minProperties: 1</w:t>
        </w:r>
      </w:ins>
    </w:p>
    <w:p w14:paraId="398826CC" w14:textId="00E0BCB9" w:rsidR="00061DCA" w:rsidRPr="00690A26" w:rsidDel="00574E32" w:rsidRDefault="00061DCA" w:rsidP="00061DCA">
      <w:pPr>
        <w:pStyle w:val="PL"/>
        <w:rPr>
          <w:del w:id="323" w:author="Bruno Landais" w:date="2020-05-18T09:57:00Z"/>
          <w:lang w:eastAsia="zh-CN"/>
        </w:rPr>
      </w:pPr>
      <w:del w:id="324" w:author="Bruno Landais" w:date="2020-05-18T09:57:00Z">
        <w:r w:rsidRPr="00690A26" w:rsidDel="00574E32">
          <w:rPr>
            <w:rFonts w:hint="eastAsia"/>
            <w:lang w:eastAsia="zh-CN"/>
          </w:rPr>
          <w:delText xml:space="preserve">          type: array</w:delText>
        </w:r>
      </w:del>
    </w:p>
    <w:p w14:paraId="37453FA5" w14:textId="3503DE32" w:rsidR="00061DCA" w:rsidRPr="00690A26" w:rsidDel="00574E32" w:rsidRDefault="00061DCA" w:rsidP="00061DCA">
      <w:pPr>
        <w:pStyle w:val="PL"/>
        <w:rPr>
          <w:del w:id="325" w:author="Bruno Landais" w:date="2020-05-18T09:57:00Z"/>
          <w:lang w:eastAsia="zh-CN"/>
        </w:rPr>
      </w:pPr>
      <w:del w:id="326" w:author="Bruno Landais" w:date="2020-05-18T09:57:00Z">
        <w:r w:rsidRPr="00690A26" w:rsidDel="00574E32">
          <w:rPr>
            <w:rFonts w:hint="eastAsia"/>
            <w:lang w:eastAsia="zh-CN"/>
          </w:rPr>
          <w:delText xml:space="preserve">          items:</w:delText>
        </w:r>
      </w:del>
    </w:p>
    <w:p w14:paraId="76A7671E" w14:textId="15E1374F" w:rsidR="00061DCA" w:rsidRPr="00690A26" w:rsidDel="00574E32" w:rsidRDefault="00061DCA" w:rsidP="00061DCA">
      <w:pPr>
        <w:pStyle w:val="PL"/>
        <w:rPr>
          <w:del w:id="327" w:author="Bruno Landais" w:date="2020-05-18T09:57:00Z"/>
          <w:lang w:eastAsia="zh-CN"/>
        </w:rPr>
      </w:pPr>
      <w:del w:id="328"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Sm</w:delText>
        </w:r>
        <w:r w:rsidRPr="00690A26" w:rsidDel="00574E32">
          <w:delText>fInfo'</w:delText>
        </w:r>
      </w:del>
    </w:p>
    <w:p w14:paraId="0F2BE35C" w14:textId="16E57E9F" w:rsidR="00061DCA" w:rsidRPr="00690A26" w:rsidDel="00574E32" w:rsidRDefault="00061DCA" w:rsidP="00061DCA">
      <w:pPr>
        <w:pStyle w:val="PL"/>
        <w:rPr>
          <w:del w:id="329" w:author="Bruno Landais" w:date="2020-05-18T09:57:00Z"/>
          <w:lang w:eastAsia="zh-CN"/>
        </w:rPr>
      </w:pPr>
      <w:del w:id="330" w:author="Bruno Landais" w:date="2020-05-18T09:57:00Z">
        <w:r w:rsidRPr="00690A26" w:rsidDel="00574E32">
          <w:rPr>
            <w:rFonts w:hint="eastAsia"/>
            <w:lang w:eastAsia="zh-CN"/>
          </w:rPr>
          <w:delText xml:space="preserve">          minItems: 1</w:delText>
        </w:r>
      </w:del>
    </w:p>
    <w:p w14:paraId="21BE04D5" w14:textId="77777777" w:rsidR="00061DCA" w:rsidRPr="00690A26" w:rsidRDefault="00061DCA" w:rsidP="00061DCA">
      <w:pPr>
        <w:pStyle w:val="PL"/>
      </w:pPr>
      <w:r w:rsidRPr="00690A26">
        <w:t xml:space="preserve">        upfInfo:</w:t>
      </w:r>
    </w:p>
    <w:p w14:paraId="11CC3301" w14:textId="77777777" w:rsidR="00061DCA" w:rsidRPr="00690A26" w:rsidRDefault="00061DCA" w:rsidP="00061DCA">
      <w:pPr>
        <w:pStyle w:val="PL"/>
      </w:pPr>
      <w:r w:rsidRPr="00690A26">
        <w:t xml:space="preserve">          $ref: '#/components/schemas/UpfInfo'</w:t>
      </w:r>
    </w:p>
    <w:p w14:paraId="61CD55BF" w14:textId="6B1D8CB3" w:rsidR="00061DCA" w:rsidRDefault="00061DCA" w:rsidP="00061DCA">
      <w:pPr>
        <w:pStyle w:val="PL"/>
        <w:rPr>
          <w:ins w:id="331" w:author="Bruno Landais" w:date="2020-05-18T09:52:00Z"/>
        </w:rPr>
      </w:pPr>
      <w:r w:rsidRPr="00690A26">
        <w:t xml:space="preserve">        </w:t>
      </w:r>
      <w:r w:rsidRPr="00690A26">
        <w:rPr>
          <w:rFonts w:hint="eastAsia"/>
          <w:lang w:eastAsia="zh-CN"/>
        </w:rPr>
        <w:t>up</w:t>
      </w:r>
      <w:r w:rsidRPr="00690A26">
        <w:t>fInfo</w:t>
      </w:r>
      <w:ins w:id="332" w:author="Bruno Landais" w:date="2020-05-18T09:50:00Z">
        <w:r w:rsidR="008F592A">
          <w:t>List</w:t>
        </w:r>
      </w:ins>
      <w:del w:id="333" w:author="Bruno Landais" w:date="2020-05-18T09:50:00Z">
        <w:r w:rsidRPr="00690A26" w:rsidDel="008F592A">
          <w:rPr>
            <w:rFonts w:hint="eastAsia"/>
            <w:lang w:eastAsia="zh-CN"/>
          </w:rPr>
          <w:delText>Ext</w:delText>
        </w:r>
      </w:del>
      <w:r w:rsidRPr="00690A26">
        <w:t>:</w:t>
      </w:r>
    </w:p>
    <w:p w14:paraId="408AFAE3" w14:textId="77777777" w:rsidR="008F592A" w:rsidRPr="00690A26" w:rsidRDefault="008F592A" w:rsidP="008F592A">
      <w:pPr>
        <w:pStyle w:val="PL"/>
        <w:rPr>
          <w:ins w:id="334" w:author="Bruno Landais" w:date="2020-05-18T09:52:00Z"/>
          <w:lang w:eastAsia="zh-CN"/>
        </w:rPr>
      </w:pPr>
      <w:ins w:id="335" w:author="Bruno Landais" w:date="2020-05-18T09:52:00Z">
        <w:r w:rsidRPr="00690A26">
          <w:rPr>
            <w:rFonts w:hint="eastAsia"/>
            <w:lang w:eastAsia="zh-CN"/>
          </w:rPr>
          <w:t xml:space="preserve">          type: object</w:t>
        </w:r>
      </w:ins>
    </w:p>
    <w:p w14:paraId="2EC7B3FA" w14:textId="77777777" w:rsidR="008F592A" w:rsidRDefault="008F592A" w:rsidP="008F592A">
      <w:pPr>
        <w:pStyle w:val="PL"/>
        <w:rPr>
          <w:ins w:id="336" w:author="Bruno Landais" w:date="2020-05-18T09:52:00Z"/>
          <w:lang w:eastAsia="zh-CN"/>
        </w:rPr>
      </w:pPr>
      <w:ins w:id="337" w:author="Bruno Landais" w:date="2020-05-18T09:52:00Z">
        <w:r w:rsidRPr="00690A26">
          <w:rPr>
            <w:rFonts w:hint="eastAsia"/>
            <w:lang w:eastAsia="zh-CN"/>
          </w:rPr>
          <w:t xml:space="preserve">          additionalProperties:</w:t>
        </w:r>
      </w:ins>
    </w:p>
    <w:p w14:paraId="3E504BAC" w14:textId="0CE83047" w:rsidR="008F592A" w:rsidRPr="00690A26" w:rsidRDefault="008F592A" w:rsidP="008F592A">
      <w:pPr>
        <w:pStyle w:val="PL"/>
        <w:rPr>
          <w:ins w:id="338" w:author="Bruno Landais" w:date="2020-05-18T09:52:00Z"/>
          <w:lang w:eastAsia="zh-CN"/>
        </w:rPr>
      </w:pPr>
      <w:ins w:id="339" w:author="Bruno Landais" w:date="2020-05-18T09:52:00Z">
        <w:r w:rsidRPr="00690A26">
          <w:rPr>
            <w:rFonts w:hint="eastAsia"/>
            <w:lang w:eastAsia="zh-CN"/>
          </w:rPr>
          <w:t xml:space="preserve">          </w:t>
        </w:r>
        <w:r>
          <w:rPr>
            <w:lang w:eastAsia="zh-CN"/>
          </w:rPr>
          <w:t xml:space="preserve">  </w:t>
        </w:r>
        <w:r w:rsidRPr="00690A26">
          <w:t>$ref: '#/components/schemas/</w:t>
        </w:r>
      </w:ins>
      <w:ins w:id="340" w:author="Bruno Landais" w:date="2020-05-18T09:55:00Z">
        <w:r w:rsidR="008715C3">
          <w:rPr>
            <w:lang w:eastAsia="zh-CN"/>
          </w:rPr>
          <w:t>Upf</w:t>
        </w:r>
      </w:ins>
      <w:ins w:id="341" w:author="Bruno Landais" w:date="2020-05-18T09:52:00Z">
        <w:r w:rsidRPr="00690A26">
          <w:t>Info'</w:t>
        </w:r>
      </w:ins>
    </w:p>
    <w:p w14:paraId="67ABAFFA" w14:textId="504A43A1" w:rsidR="008F592A" w:rsidRPr="00690A26" w:rsidRDefault="008F592A" w:rsidP="00061DCA">
      <w:pPr>
        <w:pStyle w:val="PL"/>
        <w:rPr>
          <w:lang w:eastAsia="zh-CN"/>
        </w:rPr>
      </w:pPr>
      <w:ins w:id="342" w:author="Bruno Landais" w:date="2020-05-18T09:52:00Z">
        <w:r w:rsidRPr="00690A26">
          <w:rPr>
            <w:rFonts w:hint="eastAsia"/>
            <w:lang w:eastAsia="zh-CN"/>
          </w:rPr>
          <w:t xml:space="preserve">          minProperties: 1</w:t>
        </w:r>
      </w:ins>
    </w:p>
    <w:p w14:paraId="1D5F7CEC" w14:textId="4FFC536A" w:rsidR="00061DCA" w:rsidRPr="00690A26" w:rsidDel="00574E32" w:rsidRDefault="00061DCA" w:rsidP="00061DCA">
      <w:pPr>
        <w:pStyle w:val="PL"/>
        <w:rPr>
          <w:del w:id="343" w:author="Bruno Landais" w:date="2020-05-18T09:57:00Z"/>
          <w:lang w:eastAsia="zh-CN"/>
        </w:rPr>
      </w:pPr>
      <w:del w:id="344" w:author="Bruno Landais" w:date="2020-05-18T09:57:00Z">
        <w:r w:rsidRPr="00690A26" w:rsidDel="00574E32">
          <w:rPr>
            <w:rFonts w:hint="eastAsia"/>
            <w:lang w:eastAsia="zh-CN"/>
          </w:rPr>
          <w:delText xml:space="preserve">          type: array</w:delText>
        </w:r>
      </w:del>
    </w:p>
    <w:p w14:paraId="734818DD" w14:textId="4D970FEC" w:rsidR="00061DCA" w:rsidRPr="00690A26" w:rsidDel="00574E32" w:rsidRDefault="00061DCA" w:rsidP="00061DCA">
      <w:pPr>
        <w:pStyle w:val="PL"/>
        <w:rPr>
          <w:del w:id="345" w:author="Bruno Landais" w:date="2020-05-18T09:57:00Z"/>
          <w:lang w:eastAsia="zh-CN"/>
        </w:rPr>
      </w:pPr>
      <w:del w:id="346" w:author="Bruno Landais" w:date="2020-05-18T09:57:00Z">
        <w:r w:rsidRPr="00690A26" w:rsidDel="00574E32">
          <w:rPr>
            <w:rFonts w:hint="eastAsia"/>
            <w:lang w:eastAsia="zh-CN"/>
          </w:rPr>
          <w:delText xml:space="preserve">          items:</w:delText>
        </w:r>
      </w:del>
    </w:p>
    <w:p w14:paraId="2FEEB9CB" w14:textId="7F93B60A" w:rsidR="00061DCA" w:rsidRPr="00690A26" w:rsidDel="00574E32" w:rsidRDefault="00061DCA" w:rsidP="00061DCA">
      <w:pPr>
        <w:pStyle w:val="PL"/>
        <w:rPr>
          <w:del w:id="347" w:author="Bruno Landais" w:date="2020-05-18T09:57:00Z"/>
          <w:lang w:eastAsia="zh-CN"/>
        </w:rPr>
      </w:pPr>
      <w:del w:id="348"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Up</w:delText>
        </w:r>
        <w:r w:rsidRPr="00690A26" w:rsidDel="00574E32">
          <w:delText>fInfo'</w:delText>
        </w:r>
      </w:del>
    </w:p>
    <w:p w14:paraId="745A5C9C" w14:textId="4D2CE9AF" w:rsidR="00061DCA" w:rsidRPr="00690A26" w:rsidDel="00574E32" w:rsidRDefault="00061DCA" w:rsidP="00061DCA">
      <w:pPr>
        <w:pStyle w:val="PL"/>
        <w:rPr>
          <w:del w:id="349" w:author="Bruno Landais" w:date="2020-05-18T09:57:00Z"/>
          <w:lang w:eastAsia="zh-CN"/>
        </w:rPr>
      </w:pPr>
      <w:del w:id="350" w:author="Bruno Landais" w:date="2020-05-18T09:57:00Z">
        <w:r w:rsidRPr="00690A26" w:rsidDel="00574E32">
          <w:rPr>
            <w:rFonts w:hint="eastAsia"/>
            <w:lang w:eastAsia="zh-CN"/>
          </w:rPr>
          <w:delText xml:space="preserve">          minItems: 1</w:delText>
        </w:r>
      </w:del>
    </w:p>
    <w:p w14:paraId="499FD1E5" w14:textId="77777777" w:rsidR="00061DCA" w:rsidRPr="00690A26" w:rsidRDefault="00061DCA" w:rsidP="00061DCA">
      <w:pPr>
        <w:pStyle w:val="PL"/>
      </w:pPr>
      <w:r w:rsidRPr="00690A26">
        <w:t xml:space="preserve">        pcfInfo:</w:t>
      </w:r>
    </w:p>
    <w:p w14:paraId="13441689" w14:textId="77777777" w:rsidR="00061DCA" w:rsidRPr="00690A26" w:rsidRDefault="00061DCA" w:rsidP="00061DCA">
      <w:pPr>
        <w:pStyle w:val="PL"/>
      </w:pPr>
      <w:r w:rsidRPr="00690A26">
        <w:t xml:space="preserve">          $ref: '#/components/schemas/PcfInfo'</w:t>
      </w:r>
    </w:p>
    <w:p w14:paraId="36213F2A" w14:textId="4C116781" w:rsidR="00061DCA" w:rsidRDefault="00061DCA" w:rsidP="00061DCA">
      <w:pPr>
        <w:pStyle w:val="PL"/>
        <w:rPr>
          <w:ins w:id="351" w:author="Bruno Landais" w:date="2020-05-18T09:52:00Z"/>
        </w:rPr>
      </w:pPr>
      <w:r w:rsidRPr="00690A26">
        <w:t xml:space="preserve">        pcfInfo</w:t>
      </w:r>
      <w:ins w:id="352" w:author="Bruno Landais" w:date="2020-05-18T09:50:00Z">
        <w:r w:rsidR="008F592A">
          <w:t>List</w:t>
        </w:r>
      </w:ins>
      <w:del w:id="353" w:author="Bruno Landais" w:date="2020-05-18T09:50:00Z">
        <w:r w:rsidRPr="00690A26" w:rsidDel="008F592A">
          <w:delText>Ext</w:delText>
        </w:r>
      </w:del>
      <w:r w:rsidRPr="00690A26">
        <w:t>:</w:t>
      </w:r>
    </w:p>
    <w:p w14:paraId="2B8EDB77" w14:textId="77777777" w:rsidR="008F592A" w:rsidRPr="00690A26" w:rsidRDefault="008F592A" w:rsidP="008F592A">
      <w:pPr>
        <w:pStyle w:val="PL"/>
        <w:rPr>
          <w:ins w:id="354" w:author="Bruno Landais" w:date="2020-05-18T09:52:00Z"/>
          <w:lang w:eastAsia="zh-CN"/>
        </w:rPr>
      </w:pPr>
      <w:ins w:id="355" w:author="Bruno Landais" w:date="2020-05-18T09:52:00Z">
        <w:r w:rsidRPr="00690A26">
          <w:rPr>
            <w:rFonts w:hint="eastAsia"/>
            <w:lang w:eastAsia="zh-CN"/>
          </w:rPr>
          <w:t xml:space="preserve">          type: object</w:t>
        </w:r>
      </w:ins>
    </w:p>
    <w:p w14:paraId="22862E43" w14:textId="77777777" w:rsidR="008F592A" w:rsidRDefault="008F592A" w:rsidP="008F592A">
      <w:pPr>
        <w:pStyle w:val="PL"/>
        <w:rPr>
          <w:ins w:id="356" w:author="Bruno Landais" w:date="2020-05-18T09:52:00Z"/>
          <w:lang w:eastAsia="zh-CN"/>
        </w:rPr>
      </w:pPr>
      <w:ins w:id="357" w:author="Bruno Landais" w:date="2020-05-18T09:52:00Z">
        <w:r w:rsidRPr="00690A26">
          <w:rPr>
            <w:rFonts w:hint="eastAsia"/>
            <w:lang w:eastAsia="zh-CN"/>
          </w:rPr>
          <w:t xml:space="preserve">          additionalProperties:</w:t>
        </w:r>
      </w:ins>
    </w:p>
    <w:p w14:paraId="10A98580" w14:textId="21EFCD09" w:rsidR="008F592A" w:rsidRPr="00690A26" w:rsidRDefault="008F592A" w:rsidP="008F592A">
      <w:pPr>
        <w:pStyle w:val="PL"/>
        <w:rPr>
          <w:ins w:id="358" w:author="Bruno Landais" w:date="2020-05-18T09:52:00Z"/>
          <w:lang w:eastAsia="zh-CN"/>
        </w:rPr>
      </w:pPr>
      <w:ins w:id="359" w:author="Bruno Landais" w:date="2020-05-18T09:52:00Z">
        <w:r w:rsidRPr="00690A26">
          <w:rPr>
            <w:rFonts w:hint="eastAsia"/>
            <w:lang w:eastAsia="zh-CN"/>
          </w:rPr>
          <w:t xml:space="preserve">          </w:t>
        </w:r>
        <w:r>
          <w:rPr>
            <w:lang w:eastAsia="zh-CN"/>
          </w:rPr>
          <w:t xml:space="preserve">  </w:t>
        </w:r>
        <w:r w:rsidRPr="00690A26">
          <w:t>$ref: '#/components/schemas/</w:t>
        </w:r>
      </w:ins>
      <w:ins w:id="360" w:author="Bruno Landais" w:date="2020-05-18T09:55:00Z">
        <w:r w:rsidR="008715C3">
          <w:rPr>
            <w:lang w:eastAsia="zh-CN"/>
          </w:rPr>
          <w:t>Pcf</w:t>
        </w:r>
      </w:ins>
      <w:ins w:id="361" w:author="Bruno Landais" w:date="2020-05-18T09:52:00Z">
        <w:r w:rsidRPr="00690A26">
          <w:t>Info'</w:t>
        </w:r>
      </w:ins>
    </w:p>
    <w:p w14:paraId="52BCAEE8" w14:textId="7F2B7E68" w:rsidR="008F592A" w:rsidRPr="00690A26" w:rsidRDefault="008F592A" w:rsidP="00061DCA">
      <w:pPr>
        <w:pStyle w:val="PL"/>
        <w:rPr>
          <w:lang w:eastAsia="zh-CN"/>
        </w:rPr>
      </w:pPr>
      <w:ins w:id="362" w:author="Bruno Landais" w:date="2020-05-18T09:52:00Z">
        <w:r w:rsidRPr="00690A26">
          <w:rPr>
            <w:rFonts w:hint="eastAsia"/>
            <w:lang w:eastAsia="zh-CN"/>
          </w:rPr>
          <w:t xml:space="preserve">          minProperties: 1</w:t>
        </w:r>
      </w:ins>
    </w:p>
    <w:p w14:paraId="34810D58" w14:textId="5D1AC429" w:rsidR="00061DCA" w:rsidRPr="00690A26" w:rsidDel="00574E32" w:rsidRDefault="00061DCA" w:rsidP="00061DCA">
      <w:pPr>
        <w:pStyle w:val="PL"/>
        <w:rPr>
          <w:del w:id="363" w:author="Bruno Landais" w:date="2020-05-18T09:57:00Z"/>
        </w:rPr>
      </w:pPr>
      <w:del w:id="364" w:author="Bruno Landais" w:date="2020-05-18T09:57:00Z">
        <w:r w:rsidRPr="00690A26" w:rsidDel="00574E32">
          <w:delText xml:space="preserve">          type: array</w:delText>
        </w:r>
      </w:del>
    </w:p>
    <w:p w14:paraId="55E9AFB3" w14:textId="5D5E123E" w:rsidR="00061DCA" w:rsidRPr="00690A26" w:rsidDel="00574E32" w:rsidRDefault="00061DCA" w:rsidP="00061DCA">
      <w:pPr>
        <w:pStyle w:val="PL"/>
        <w:rPr>
          <w:del w:id="365" w:author="Bruno Landais" w:date="2020-05-18T09:57:00Z"/>
        </w:rPr>
      </w:pPr>
      <w:del w:id="366" w:author="Bruno Landais" w:date="2020-05-18T09:57:00Z">
        <w:r w:rsidRPr="00690A26" w:rsidDel="00574E32">
          <w:delText xml:space="preserve">          items:</w:delText>
        </w:r>
      </w:del>
    </w:p>
    <w:p w14:paraId="010651DA" w14:textId="6B4DBB56" w:rsidR="00061DCA" w:rsidRPr="00690A26" w:rsidDel="00574E32" w:rsidRDefault="00061DCA" w:rsidP="00061DCA">
      <w:pPr>
        <w:pStyle w:val="PL"/>
        <w:rPr>
          <w:del w:id="367" w:author="Bruno Landais" w:date="2020-05-18T09:57:00Z"/>
        </w:rPr>
      </w:pPr>
      <w:del w:id="368" w:author="Bruno Landais" w:date="2020-05-18T09:57:00Z">
        <w:r w:rsidRPr="00690A26" w:rsidDel="00574E32">
          <w:delText xml:space="preserve">            $ref: '#/components/schemas/PcfInfo'</w:delText>
        </w:r>
      </w:del>
    </w:p>
    <w:p w14:paraId="6A7EDA48" w14:textId="6C2A957D" w:rsidR="00061DCA" w:rsidRPr="00690A26" w:rsidDel="00574E32" w:rsidRDefault="00061DCA" w:rsidP="00061DCA">
      <w:pPr>
        <w:pStyle w:val="PL"/>
        <w:rPr>
          <w:del w:id="369" w:author="Bruno Landais" w:date="2020-05-18T09:57:00Z"/>
        </w:rPr>
      </w:pPr>
      <w:del w:id="370" w:author="Bruno Landais" w:date="2020-05-18T09:57:00Z">
        <w:r w:rsidRPr="00690A26" w:rsidDel="00574E32">
          <w:lastRenderedPageBreak/>
          <w:delText xml:space="preserve">          minItems: 1</w:delText>
        </w:r>
      </w:del>
    </w:p>
    <w:p w14:paraId="1F88DDF1" w14:textId="77777777" w:rsidR="00061DCA" w:rsidRPr="00690A26" w:rsidRDefault="00061DCA" w:rsidP="00061DCA">
      <w:pPr>
        <w:pStyle w:val="PL"/>
      </w:pPr>
      <w:r w:rsidRPr="00690A26">
        <w:t xml:space="preserve">        bsfInfo:</w:t>
      </w:r>
    </w:p>
    <w:p w14:paraId="60B72710" w14:textId="77777777" w:rsidR="00061DCA" w:rsidRPr="00690A26" w:rsidRDefault="00061DCA" w:rsidP="00061DCA">
      <w:pPr>
        <w:pStyle w:val="PL"/>
      </w:pPr>
      <w:r w:rsidRPr="00690A26">
        <w:t xml:space="preserve">          $ref: '#/components/schemas/BsfInfo'</w:t>
      </w:r>
    </w:p>
    <w:p w14:paraId="6D6279B6" w14:textId="429D576A" w:rsidR="00061DCA" w:rsidRDefault="00061DCA" w:rsidP="00061DCA">
      <w:pPr>
        <w:pStyle w:val="PL"/>
        <w:rPr>
          <w:ins w:id="371" w:author="Bruno Landais" w:date="2020-05-18T09:52:00Z"/>
        </w:rPr>
      </w:pPr>
      <w:r w:rsidRPr="00690A26">
        <w:t xml:space="preserve">        </w:t>
      </w:r>
      <w:r w:rsidRPr="00690A26">
        <w:rPr>
          <w:rFonts w:hint="eastAsia"/>
          <w:lang w:eastAsia="zh-CN"/>
        </w:rPr>
        <w:t>bs</w:t>
      </w:r>
      <w:r w:rsidRPr="00690A26">
        <w:t>fInfo</w:t>
      </w:r>
      <w:ins w:id="372" w:author="Bruno Landais" w:date="2020-05-18T09:50:00Z">
        <w:r w:rsidR="008F592A">
          <w:t>List</w:t>
        </w:r>
      </w:ins>
      <w:del w:id="373" w:author="Bruno Landais" w:date="2020-05-18T09:50:00Z">
        <w:r w:rsidRPr="00690A26" w:rsidDel="008F592A">
          <w:rPr>
            <w:rFonts w:hint="eastAsia"/>
            <w:lang w:eastAsia="zh-CN"/>
          </w:rPr>
          <w:delText>Ext</w:delText>
        </w:r>
      </w:del>
      <w:r w:rsidRPr="00690A26">
        <w:t>:</w:t>
      </w:r>
    </w:p>
    <w:p w14:paraId="168D5626" w14:textId="77777777" w:rsidR="008F592A" w:rsidRPr="00690A26" w:rsidRDefault="008F592A" w:rsidP="008F592A">
      <w:pPr>
        <w:pStyle w:val="PL"/>
        <w:rPr>
          <w:ins w:id="374" w:author="Bruno Landais" w:date="2020-05-18T09:52:00Z"/>
          <w:lang w:eastAsia="zh-CN"/>
        </w:rPr>
      </w:pPr>
      <w:ins w:id="375" w:author="Bruno Landais" w:date="2020-05-18T09:52:00Z">
        <w:r w:rsidRPr="00690A26">
          <w:rPr>
            <w:rFonts w:hint="eastAsia"/>
            <w:lang w:eastAsia="zh-CN"/>
          </w:rPr>
          <w:t xml:space="preserve">          type: object</w:t>
        </w:r>
      </w:ins>
    </w:p>
    <w:p w14:paraId="472E9EEF" w14:textId="77777777" w:rsidR="008F592A" w:rsidRDefault="008F592A" w:rsidP="008F592A">
      <w:pPr>
        <w:pStyle w:val="PL"/>
        <w:rPr>
          <w:ins w:id="376" w:author="Bruno Landais" w:date="2020-05-18T09:52:00Z"/>
          <w:lang w:eastAsia="zh-CN"/>
        </w:rPr>
      </w:pPr>
      <w:ins w:id="377" w:author="Bruno Landais" w:date="2020-05-18T09:52:00Z">
        <w:r w:rsidRPr="00690A26">
          <w:rPr>
            <w:rFonts w:hint="eastAsia"/>
            <w:lang w:eastAsia="zh-CN"/>
          </w:rPr>
          <w:t xml:space="preserve">          additionalProperties:</w:t>
        </w:r>
      </w:ins>
    </w:p>
    <w:p w14:paraId="62941A54" w14:textId="5AE100E2" w:rsidR="008F592A" w:rsidRPr="00690A26" w:rsidRDefault="008F592A" w:rsidP="008F592A">
      <w:pPr>
        <w:pStyle w:val="PL"/>
        <w:rPr>
          <w:ins w:id="378" w:author="Bruno Landais" w:date="2020-05-18T09:52:00Z"/>
          <w:lang w:eastAsia="zh-CN"/>
        </w:rPr>
      </w:pPr>
      <w:ins w:id="379" w:author="Bruno Landais" w:date="2020-05-18T09:52:00Z">
        <w:r w:rsidRPr="00690A26">
          <w:rPr>
            <w:rFonts w:hint="eastAsia"/>
            <w:lang w:eastAsia="zh-CN"/>
          </w:rPr>
          <w:t xml:space="preserve">          </w:t>
        </w:r>
        <w:r>
          <w:rPr>
            <w:lang w:eastAsia="zh-CN"/>
          </w:rPr>
          <w:t xml:space="preserve">  </w:t>
        </w:r>
        <w:r w:rsidRPr="00690A26">
          <w:t>$ref: '#/components/schemas/</w:t>
        </w:r>
      </w:ins>
      <w:ins w:id="380" w:author="Bruno Landais" w:date="2020-05-18T09:55:00Z">
        <w:r w:rsidR="008715C3">
          <w:rPr>
            <w:lang w:eastAsia="zh-CN"/>
          </w:rPr>
          <w:t>Bsf</w:t>
        </w:r>
      </w:ins>
      <w:ins w:id="381" w:author="Bruno Landais" w:date="2020-05-18T09:52:00Z">
        <w:r w:rsidRPr="00690A26">
          <w:t>Info'</w:t>
        </w:r>
      </w:ins>
    </w:p>
    <w:p w14:paraId="292F4C42" w14:textId="5F36D616" w:rsidR="008F592A" w:rsidRPr="00690A26" w:rsidRDefault="008F592A" w:rsidP="00061DCA">
      <w:pPr>
        <w:pStyle w:val="PL"/>
        <w:rPr>
          <w:lang w:eastAsia="zh-CN"/>
        </w:rPr>
      </w:pPr>
      <w:ins w:id="382" w:author="Bruno Landais" w:date="2020-05-18T09:52:00Z">
        <w:r w:rsidRPr="00690A26">
          <w:rPr>
            <w:rFonts w:hint="eastAsia"/>
            <w:lang w:eastAsia="zh-CN"/>
          </w:rPr>
          <w:t xml:space="preserve">          minProperties: 1</w:t>
        </w:r>
      </w:ins>
    </w:p>
    <w:p w14:paraId="75E42058" w14:textId="338428B8" w:rsidR="00061DCA" w:rsidRPr="00690A26" w:rsidDel="00574E32" w:rsidRDefault="00061DCA" w:rsidP="00061DCA">
      <w:pPr>
        <w:pStyle w:val="PL"/>
        <w:rPr>
          <w:del w:id="383" w:author="Bruno Landais" w:date="2020-05-18T09:57:00Z"/>
          <w:lang w:eastAsia="zh-CN"/>
        </w:rPr>
      </w:pPr>
      <w:del w:id="384" w:author="Bruno Landais" w:date="2020-05-18T09:57:00Z">
        <w:r w:rsidRPr="00690A26" w:rsidDel="00574E32">
          <w:rPr>
            <w:rFonts w:hint="eastAsia"/>
            <w:lang w:eastAsia="zh-CN"/>
          </w:rPr>
          <w:delText xml:space="preserve">          type: array</w:delText>
        </w:r>
      </w:del>
    </w:p>
    <w:p w14:paraId="4BB9B918" w14:textId="513E7C61" w:rsidR="00061DCA" w:rsidRPr="00690A26" w:rsidDel="00574E32" w:rsidRDefault="00061DCA" w:rsidP="00061DCA">
      <w:pPr>
        <w:pStyle w:val="PL"/>
        <w:rPr>
          <w:del w:id="385" w:author="Bruno Landais" w:date="2020-05-18T09:57:00Z"/>
          <w:lang w:eastAsia="zh-CN"/>
        </w:rPr>
      </w:pPr>
      <w:del w:id="386" w:author="Bruno Landais" w:date="2020-05-18T09:57:00Z">
        <w:r w:rsidRPr="00690A26" w:rsidDel="00574E32">
          <w:rPr>
            <w:rFonts w:hint="eastAsia"/>
            <w:lang w:eastAsia="zh-CN"/>
          </w:rPr>
          <w:delText xml:space="preserve">          items:</w:delText>
        </w:r>
      </w:del>
    </w:p>
    <w:p w14:paraId="2EFEA191" w14:textId="1E762F8C" w:rsidR="00061DCA" w:rsidRPr="00690A26" w:rsidDel="00574E32" w:rsidRDefault="00061DCA" w:rsidP="00061DCA">
      <w:pPr>
        <w:pStyle w:val="PL"/>
        <w:rPr>
          <w:del w:id="387" w:author="Bruno Landais" w:date="2020-05-18T09:57:00Z"/>
          <w:lang w:eastAsia="zh-CN"/>
        </w:rPr>
      </w:pPr>
      <w:del w:id="388" w:author="Bruno Landais" w:date="2020-05-18T09:57: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Bs</w:delText>
        </w:r>
        <w:r w:rsidRPr="00690A26" w:rsidDel="00574E32">
          <w:delText>fInfo'</w:delText>
        </w:r>
      </w:del>
    </w:p>
    <w:p w14:paraId="7988F4F7" w14:textId="35EC4C48" w:rsidR="00061DCA" w:rsidRPr="00690A26" w:rsidDel="00574E32" w:rsidRDefault="00061DCA" w:rsidP="00061DCA">
      <w:pPr>
        <w:pStyle w:val="PL"/>
        <w:rPr>
          <w:del w:id="389" w:author="Bruno Landais" w:date="2020-05-18T09:57:00Z"/>
          <w:lang w:eastAsia="zh-CN"/>
        </w:rPr>
      </w:pPr>
      <w:del w:id="390" w:author="Bruno Landais" w:date="2020-05-18T09:57:00Z">
        <w:r w:rsidRPr="00690A26" w:rsidDel="00574E32">
          <w:rPr>
            <w:rFonts w:hint="eastAsia"/>
            <w:lang w:eastAsia="zh-CN"/>
          </w:rPr>
          <w:delText xml:space="preserve">          minItems: 1</w:delText>
        </w:r>
      </w:del>
    </w:p>
    <w:p w14:paraId="162A97E7" w14:textId="77777777" w:rsidR="00061DCA" w:rsidRPr="00690A26" w:rsidRDefault="00061DCA" w:rsidP="00061DCA">
      <w:pPr>
        <w:pStyle w:val="PL"/>
      </w:pPr>
      <w:r w:rsidRPr="00690A26">
        <w:t xml:space="preserve">        chfInfo:</w:t>
      </w:r>
    </w:p>
    <w:p w14:paraId="7B12293E" w14:textId="77777777" w:rsidR="00061DCA" w:rsidRPr="00690A26" w:rsidRDefault="00061DCA" w:rsidP="00061DCA">
      <w:pPr>
        <w:pStyle w:val="PL"/>
      </w:pPr>
      <w:r w:rsidRPr="00690A26">
        <w:t xml:space="preserve">          $ref: '#/components/schemas/ChfInfo'</w:t>
      </w:r>
    </w:p>
    <w:p w14:paraId="02C535CD" w14:textId="55BFF151" w:rsidR="00061DCA" w:rsidRDefault="00061DCA" w:rsidP="00061DCA">
      <w:pPr>
        <w:pStyle w:val="PL"/>
        <w:rPr>
          <w:ins w:id="391" w:author="Bruno Landais" w:date="2020-05-18T09:52:00Z"/>
        </w:rPr>
      </w:pPr>
      <w:r w:rsidRPr="00690A26">
        <w:t xml:space="preserve">        </w:t>
      </w:r>
      <w:r w:rsidRPr="00690A26">
        <w:rPr>
          <w:rFonts w:hint="eastAsia"/>
          <w:lang w:eastAsia="zh-CN"/>
        </w:rPr>
        <w:t>ch</w:t>
      </w:r>
      <w:r w:rsidRPr="00690A26">
        <w:t>fInfo</w:t>
      </w:r>
      <w:ins w:id="392" w:author="Bruno Landais" w:date="2020-05-18T09:50:00Z">
        <w:r w:rsidR="008F592A">
          <w:t>List</w:t>
        </w:r>
      </w:ins>
      <w:del w:id="393" w:author="Bruno Landais" w:date="2020-05-18T09:50:00Z">
        <w:r w:rsidRPr="00690A26" w:rsidDel="008F592A">
          <w:rPr>
            <w:rFonts w:hint="eastAsia"/>
            <w:lang w:eastAsia="zh-CN"/>
          </w:rPr>
          <w:delText>Ext</w:delText>
        </w:r>
      </w:del>
      <w:r w:rsidRPr="00690A26">
        <w:t>:</w:t>
      </w:r>
    </w:p>
    <w:p w14:paraId="0320246F" w14:textId="77777777" w:rsidR="008F592A" w:rsidRPr="00690A26" w:rsidRDefault="008F592A" w:rsidP="008F592A">
      <w:pPr>
        <w:pStyle w:val="PL"/>
        <w:rPr>
          <w:ins w:id="394" w:author="Bruno Landais" w:date="2020-05-18T09:52:00Z"/>
          <w:lang w:eastAsia="zh-CN"/>
        </w:rPr>
      </w:pPr>
      <w:ins w:id="395" w:author="Bruno Landais" w:date="2020-05-18T09:52:00Z">
        <w:r w:rsidRPr="00690A26">
          <w:rPr>
            <w:rFonts w:hint="eastAsia"/>
            <w:lang w:eastAsia="zh-CN"/>
          </w:rPr>
          <w:t xml:space="preserve">          type: object</w:t>
        </w:r>
      </w:ins>
    </w:p>
    <w:p w14:paraId="03227B43" w14:textId="77777777" w:rsidR="008F592A" w:rsidRDefault="008F592A" w:rsidP="008F592A">
      <w:pPr>
        <w:pStyle w:val="PL"/>
        <w:rPr>
          <w:ins w:id="396" w:author="Bruno Landais" w:date="2020-05-18T09:52:00Z"/>
          <w:lang w:eastAsia="zh-CN"/>
        </w:rPr>
      </w:pPr>
      <w:ins w:id="397" w:author="Bruno Landais" w:date="2020-05-18T09:52:00Z">
        <w:r w:rsidRPr="00690A26">
          <w:rPr>
            <w:rFonts w:hint="eastAsia"/>
            <w:lang w:eastAsia="zh-CN"/>
          </w:rPr>
          <w:t xml:space="preserve">          additionalProperties:</w:t>
        </w:r>
      </w:ins>
    </w:p>
    <w:p w14:paraId="5CDF7103" w14:textId="47B9F44E" w:rsidR="008F592A" w:rsidRPr="00690A26" w:rsidRDefault="008F592A" w:rsidP="008F592A">
      <w:pPr>
        <w:pStyle w:val="PL"/>
        <w:rPr>
          <w:ins w:id="398" w:author="Bruno Landais" w:date="2020-05-18T09:52:00Z"/>
          <w:lang w:eastAsia="zh-CN"/>
        </w:rPr>
      </w:pPr>
      <w:ins w:id="399" w:author="Bruno Landais" w:date="2020-05-18T09:52:00Z">
        <w:r w:rsidRPr="00690A26">
          <w:rPr>
            <w:rFonts w:hint="eastAsia"/>
            <w:lang w:eastAsia="zh-CN"/>
          </w:rPr>
          <w:t xml:space="preserve">          </w:t>
        </w:r>
        <w:r>
          <w:rPr>
            <w:lang w:eastAsia="zh-CN"/>
          </w:rPr>
          <w:t xml:space="preserve">  </w:t>
        </w:r>
        <w:r w:rsidRPr="00690A26">
          <w:t>$ref: '#/components/schemas/</w:t>
        </w:r>
      </w:ins>
      <w:ins w:id="400" w:author="Bruno Landais" w:date="2020-05-18T09:55:00Z">
        <w:r w:rsidR="008715C3">
          <w:rPr>
            <w:lang w:eastAsia="zh-CN"/>
          </w:rPr>
          <w:t>Chf</w:t>
        </w:r>
      </w:ins>
      <w:ins w:id="401" w:author="Bruno Landais" w:date="2020-05-18T09:52:00Z">
        <w:r w:rsidRPr="00690A26">
          <w:t>Info'</w:t>
        </w:r>
      </w:ins>
    </w:p>
    <w:p w14:paraId="3F999CC6" w14:textId="5CF5A560" w:rsidR="008F592A" w:rsidRPr="00690A26" w:rsidRDefault="008F592A" w:rsidP="00061DCA">
      <w:pPr>
        <w:pStyle w:val="PL"/>
        <w:rPr>
          <w:lang w:eastAsia="zh-CN"/>
        </w:rPr>
      </w:pPr>
      <w:ins w:id="402" w:author="Bruno Landais" w:date="2020-05-18T09:52:00Z">
        <w:r w:rsidRPr="00690A26">
          <w:rPr>
            <w:rFonts w:hint="eastAsia"/>
            <w:lang w:eastAsia="zh-CN"/>
          </w:rPr>
          <w:t xml:space="preserve">          minProperties: 1</w:t>
        </w:r>
      </w:ins>
    </w:p>
    <w:p w14:paraId="62AD99C4" w14:textId="527A9049" w:rsidR="00061DCA" w:rsidRPr="00690A26" w:rsidDel="00574E32" w:rsidRDefault="00061DCA" w:rsidP="00061DCA">
      <w:pPr>
        <w:pStyle w:val="PL"/>
        <w:rPr>
          <w:del w:id="403" w:author="Bruno Landais" w:date="2020-05-18T09:58:00Z"/>
          <w:lang w:eastAsia="zh-CN"/>
        </w:rPr>
      </w:pPr>
      <w:del w:id="404" w:author="Bruno Landais" w:date="2020-05-18T09:58:00Z">
        <w:r w:rsidRPr="00690A26" w:rsidDel="00574E32">
          <w:rPr>
            <w:rFonts w:hint="eastAsia"/>
            <w:lang w:eastAsia="zh-CN"/>
          </w:rPr>
          <w:delText xml:space="preserve">          type: array</w:delText>
        </w:r>
      </w:del>
    </w:p>
    <w:p w14:paraId="38F0D90F" w14:textId="4FD9F7DD" w:rsidR="00061DCA" w:rsidRPr="00690A26" w:rsidDel="00574E32" w:rsidRDefault="00061DCA" w:rsidP="00061DCA">
      <w:pPr>
        <w:pStyle w:val="PL"/>
        <w:rPr>
          <w:del w:id="405" w:author="Bruno Landais" w:date="2020-05-18T09:58:00Z"/>
          <w:lang w:eastAsia="zh-CN"/>
        </w:rPr>
      </w:pPr>
      <w:del w:id="406" w:author="Bruno Landais" w:date="2020-05-18T09:58:00Z">
        <w:r w:rsidRPr="00690A26" w:rsidDel="00574E32">
          <w:rPr>
            <w:rFonts w:hint="eastAsia"/>
            <w:lang w:eastAsia="zh-CN"/>
          </w:rPr>
          <w:delText xml:space="preserve">          items:</w:delText>
        </w:r>
      </w:del>
    </w:p>
    <w:p w14:paraId="0AC3F1AA" w14:textId="073D44E8" w:rsidR="00061DCA" w:rsidRPr="00690A26" w:rsidDel="00574E32" w:rsidRDefault="00061DCA" w:rsidP="00061DCA">
      <w:pPr>
        <w:pStyle w:val="PL"/>
        <w:rPr>
          <w:del w:id="407" w:author="Bruno Landais" w:date="2020-05-18T09:58:00Z"/>
          <w:lang w:eastAsia="zh-CN"/>
        </w:rPr>
      </w:pPr>
      <w:del w:id="408" w:author="Bruno Landais" w:date="2020-05-18T09:58: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RPr="00690A26" w:rsidDel="00574E32">
          <w:rPr>
            <w:rFonts w:hint="eastAsia"/>
            <w:lang w:eastAsia="zh-CN"/>
          </w:rPr>
          <w:delText>Ch</w:delText>
        </w:r>
        <w:r w:rsidRPr="00690A26" w:rsidDel="00574E32">
          <w:delText>fInfo'</w:delText>
        </w:r>
      </w:del>
    </w:p>
    <w:p w14:paraId="1A1AB8BD" w14:textId="3034E28F" w:rsidR="00061DCA" w:rsidRPr="00690A26" w:rsidDel="00574E32" w:rsidRDefault="00061DCA" w:rsidP="00061DCA">
      <w:pPr>
        <w:pStyle w:val="PL"/>
        <w:rPr>
          <w:del w:id="409" w:author="Bruno Landais" w:date="2020-05-18T09:58:00Z"/>
          <w:lang w:eastAsia="zh-CN"/>
        </w:rPr>
      </w:pPr>
      <w:del w:id="410" w:author="Bruno Landais" w:date="2020-05-18T09:58:00Z">
        <w:r w:rsidRPr="00690A26" w:rsidDel="00574E32">
          <w:rPr>
            <w:rFonts w:hint="eastAsia"/>
            <w:lang w:eastAsia="zh-CN"/>
          </w:rPr>
          <w:delText xml:space="preserve">          minItems: 1</w:delText>
        </w:r>
      </w:del>
    </w:p>
    <w:p w14:paraId="0E2DE40F" w14:textId="77777777" w:rsidR="00061DCA" w:rsidRPr="00690A26" w:rsidRDefault="00061DCA" w:rsidP="00061DCA">
      <w:pPr>
        <w:pStyle w:val="PL"/>
      </w:pPr>
      <w:r w:rsidRPr="00690A26">
        <w:t xml:space="preserve">        </w:t>
      </w:r>
      <w:r w:rsidRPr="00690A26">
        <w:rPr>
          <w:rFonts w:hint="eastAsia"/>
          <w:lang w:eastAsia="zh-CN"/>
        </w:rPr>
        <w:t>ne</w:t>
      </w:r>
      <w:r w:rsidRPr="00690A26">
        <w:t>fInfo:</w:t>
      </w:r>
    </w:p>
    <w:p w14:paraId="1192CC2C" w14:textId="77777777" w:rsidR="00061DCA" w:rsidRPr="00690A26" w:rsidRDefault="00061DCA" w:rsidP="00061DCA">
      <w:pPr>
        <w:pStyle w:val="PL"/>
      </w:pPr>
      <w:r w:rsidRPr="00690A26">
        <w:t xml:space="preserve">          $ref: '#/components/schemas/NefInfo'</w:t>
      </w:r>
    </w:p>
    <w:p w14:paraId="47AF7AB7" w14:textId="77777777" w:rsidR="00061DCA" w:rsidRPr="00690A26" w:rsidRDefault="00061DCA" w:rsidP="00061DCA">
      <w:pPr>
        <w:pStyle w:val="PL"/>
        <w:rPr>
          <w:lang w:eastAsia="zh-CN"/>
        </w:rPr>
      </w:pPr>
      <w:r w:rsidRPr="00690A26">
        <w:rPr>
          <w:rFonts w:hint="eastAsia"/>
          <w:lang w:eastAsia="zh-CN"/>
        </w:rPr>
        <w:t xml:space="preserve">        nrfInfo:</w:t>
      </w:r>
    </w:p>
    <w:p w14:paraId="3203AA4E"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1A9346C" w14:textId="77777777" w:rsidR="00061DCA" w:rsidRDefault="00061DCA" w:rsidP="00061DCA">
      <w:pPr>
        <w:pStyle w:val="PL"/>
        <w:rPr>
          <w:lang w:eastAsia="zh-CN"/>
        </w:rPr>
      </w:pPr>
      <w:r>
        <w:rPr>
          <w:rFonts w:hint="eastAsia"/>
          <w:lang w:eastAsia="zh-CN"/>
        </w:rPr>
        <w:t xml:space="preserve">        </w:t>
      </w:r>
      <w:r>
        <w:rPr>
          <w:lang w:eastAsia="zh-CN"/>
        </w:rPr>
        <w:t>udsf</w:t>
      </w:r>
      <w:r>
        <w:rPr>
          <w:rFonts w:hint="eastAsia"/>
          <w:lang w:eastAsia="zh-CN"/>
        </w:rPr>
        <w:t>Info:</w:t>
      </w:r>
    </w:p>
    <w:p w14:paraId="634CF504" w14:textId="77777777" w:rsidR="00061DCA" w:rsidRPr="002857AD" w:rsidRDefault="00061DCA" w:rsidP="00061DCA">
      <w:pPr>
        <w:pStyle w:val="PL"/>
        <w:rPr>
          <w:lang w:eastAsia="zh-CN"/>
        </w:rPr>
      </w:pPr>
      <w:r>
        <w:rPr>
          <w:rFonts w:hint="eastAsia"/>
          <w:lang w:eastAsia="zh-CN"/>
        </w:rPr>
        <w:t xml:space="preserve">          </w:t>
      </w:r>
      <w:r>
        <w:t>$ref: '#/components/schemas/</w:t>
      </w:r>
      <w:r>
        <w:rPr>
          <w:lang w:eastAsia="zh-CN"/>
        </w:rPr>
        <w:t>Udsf</w:t>
      </w:r>
      <w:r w:rsidRPr="002857AD">
        <w:t>Info'</w:t>
      </w:r>
    </w:p>
    <w:p w14:paraId="1A6075DE" w14:textId="56D63355" w:rsidR="00061DCA" w:rsidRDefault="00061DCA" w:rsidP="00061DCA">
      <w:pPr>
        <w:pStyle w:val="PL"/>
        <w:rPr>
          <w:ins w:id="411" w:author="Bruno Landais" w:date="2020-05-18T09:52:00Z"/>
          <w:lang w:eastAsia="zh-CN"/>
        </w:rPr>
      </w:pPr>
      <w:r>
        <w:rPr>
          <w:rFonts w:hint="eastAsia"/>
          <w:lang w:eastAsia="zh-CN"/>
        </w:rPr>
        <w:t xml:space="preserve">        </w:t>
      </w:r>
      <w:r>
        <w:rPr>
          <w:lang w:eastAsia="zh-CN"/>
        </w:rPr>
        <w:t>udsf</w:t>
      </w:r>
      <w:r>
        <w:rPr>
          <w:rFonts w:hint="eastAsia"/>
          <w:lang w:eastAsia="zh-CN"/>
        </w:rPr>
        <w:t>Info</w:t>
      </w:r>
      <w:ins w:id="412" w:author="Bruno Landais" w:date="2020-05-18T09:50:00Z">
        <w:r w:rsidR="008F592A">
          <w:rPr>
            <w:lang w:eastAsia="zh-CN"/>
          </w:rPr>
          <w:t>List</w:t>
        </w:r>
      </w:ins>
      <w:del w:id="413" w:author="Bruno Landais" w:date="2020-05-18T09:50:00Z">
        <w:r w:rsidDel="008F592A">
          <w:rPr>
            <w:lang w:eastAsia="zh-CN"/>
          </w:rPr>
          <w:delText>Ext</w:delText>
        </w:r>
      </w:del>
      <w:r>
        <w:rPr>
          <w:rFonts w:hint="eastAsia"/>
          <w:lang w:eastAsia="zh-CN"/>
        </w:rPr>
        <w:t>:</w:t>
      </w:r>
    </w:p>
    <w:p w14:paraId="20E8925C" w14:textId="77777777" w:rsidR="008F592A" w:rsidRPr="00690A26" w:rsidRDefault="008F592A" w:rsidP="008F592A">
      <w:pPr>
        <w:pStyle w:val="PL"/>
        <w:rPr>
          <w:ins w:id="414" w:author="Bruno Landais" w:date="2020-05-18T09:52:00Z"/>
          <w:lang w:eastAsia="zh-CN"/>
        </w:rPr>
      </w:pPr>
      <w:ins w:id="415" w:author="Bruno Landais" w:date="2020-05-18T09:52:00Z">
        <w:r w:rsidRPr="00690A26">
          <w:rPr>
            <w:rFonts w:hint="eastAsia"/>
            <w:lang w:eastAsia="zh-CN"/>
          </w:rPr>
          <w:t xml:space="preserve">          type: object</w:t>
        </w:r>
      </w:ins>
    </w:p>
    <w:p w14:paraId="15439763" w14:textId="77777777" w:rsidR="008F592A" w:rsidRDefault="008F592A" w:rsidP="008F592A">
      <w:pPr>
        <w:pStyle w:val="PL"/>
        <w:rPr>
          <w:ins w:id="416" w:author="Bruno Landais" w:date="2020-05-18T09:52:00Z"/>
          <w:lang w:eastAsia="zh-CN"/>
        </w:rPr>
      </w:pPr>
      <w:ins w:id="417" w:author="Bruno Landais" w:date="2020-05-18T09:52:00Z">
        <w:r w:rsidRPr="00690A26">
          <w:rPr>
            <w:rFonts w:hint="eastAsia"/>
            <w:lang w:eastAsia="zh-CN"/>
          </w:rPr>
          <w:t xml:space="preserve">          additionalProperties:</w:t>
        </w:r>
      </w:ins>
    </w:p>
    <w:p w14:paraId="5D135AC6" w14:textId="3F4F220E" w:rsidR="008F592A" w:rsidRPr="00690A26" w:rsidRDefault="008F592A" w:rsidP="008F592A">
      <w:pPr>
        <w:pStyle w:val="PL"/>
        <w:rPr>
          <w:ins w:id="418" w:author="Bruno Landais" w:date="2020-05-18T09:52:00Z"/>
          <w:lang w:eastAsia="zh-CN"/>
        </w:rPr>
      </w:pPr>
      <w:ins w:id="419" w:author="Bruno Landais" w:date="2020-05-18T09:52:00Z">
        <w:r w:rsidRPr="00690A26">
          <w:rPr>
            <w:rFonts w:hint="eastAsia"/>
            <w:lang w:eastAsia="zh-CN"/>
          </w:rPr>
          <w:t xml:space="preserve">          </w:t>
        </w:r>
        <w:r>
          <w:rPr>
            <w:lang w:eastAsia="zh-CN"/>
          </w:rPr>
          <w:t xml:space="preserve">  </w:t>
        </w:r>
        <w:r w:rsidRPr="00690A26">
          <w:t>$ref: '#/components/schemas/</w:t>
        </w:r>
      </w:ins>
      <w:ins w:id="420" w:author="Bruno Landais" w:date="2020-05-18T09:55:00Z">
        <w:r w:rsidR="008715C3">
          <w:rPr>
            <w:lang w:eastAsia="zh-CN"/>
          </w:rPr>
          <w:t>Udsf</w:t>
        </w:r>
      </w:ins>
      <w:ins w:id="421" w:author="Bruno Landais" w:date="2020-05-18T09:52:00Z">
        <w:r w:rsidRPr="00690A26">
          <w:t>Info'</w:t>
        </w:r>
      </w:ins>
    </w:p>
    <w:p w14:paraId="727C2D73" w14:textId="72263F59" w:rsidR="008F592A" w:rsidRDefault="008F592A" w:rsidP="00061DCA">
      <w:pPr>
        <w:pStyle w:val="PL"/>
        <w:rPr>
          <w:lang w:eastAsia="zh-CN"/>
        </w:rPr>
      </w:pPr>
      <w:ins w:id="422" w:author="Bruno Landais" w:date="2020-05-18T09:52:00Z">
        <w:r w:rsidRPr="00690A26">
          <w:rPr>
            <w:rFonts w:hint="eastAsia"/>
            <w:lang w:eastAsia="zh-CN"/>
          </w:rPr>
          <w:t xml:space="preserve">          minProperties: 1</w:t>
        </w:r>
      </w:ins>
    </w:p>
    <w:p w14:paraId="01969035" w14:textId="0F0F997D" w:rsidR="00061DCA" w:rsidRPr="00690A26" w:rsidDel="00574E32" w:rsidRDefault="00061DCA" w:rsidP="00061DCA">
      <w:pPr>
        <w:pStyle w:val="PL"/>
        <w:rPr>
          <w:del w:id="423" w:author="Bruno Landais" w:date="2020-05-18T09:58:00Z"/>
          <w:lang w:eastAsia="zh-CN"/>
        </w:rPr>
      </w:pPr>
      <w:del w:id="424" w:author="Bruno Landais" w:date="2020-05-18T09:58:00Z">
        <w:r w:rsidRPr="00690A26" w:rsidDel="00574E32">
          <w:rPr>
            <w:rFonts w:hint="eastAsia"/>
            <w:lang w:eastAsia="zh-CN"/>
          </w:rPr>
          <w:delText xml:space="preserve">          type: array</w:delText>
        </w:r>
      </w:del>
    </w:p>
    <w:p w14:paraId="0826EA78" w14:textId="2101CC08" w:rsidR="00061DCA" w:rsidRPr="00690A26" w:rsidDel="00574E32" w:rsidRDefault="00061DCA" w:rsidP="00061DCA">
      <w:pPr>
        <w:pStyle w:val="PL"/>
        <w:rPr>
          <w:del w:id="425" w:author="Bruno Landais" w:date="2020-05-18T09:58:00Z"/>
          <w:lang w:eastAsia="zh-CN"/>
        </w:rPr>
      </w:pPr>
      <w:del w:id="426" w:author="Bruno Landais" w:date="2020-05-18T09:58:00Z">
        <w:r w:rsidRPr="00690A26" w:rsidDel="00574E32">
          <w:rPr>
            <w:rFonts w:hint="eastAsia"/>
            <w:lang w:eastAsia="zh-CN"/>
          </w:rPr>
          <w:delText xml:space="preserve">          items:</w:delText>
        </w:r>
      </w:del>
    </w:p>
    <w:p w14:paraId="57FDAD53" w14:textId="6416E23B" w:rsidR="00061DCA" w:rsidDel="00574E32" w:rsidRDefault="00061DCA" w:rsidP="00061DCA">
      <w:pPr>
        <w:pStyle w:val="PL"/>
        <w:rPr>
          <w:del w:id="427" w:author="Bruno Landais" w:date="2020-05-18T09:58:00Z"/>
          <w:lang w:eastAsia="zh-CN"/>
        </w:rPr>
      </w:pPr>
      <w:del w:id="428" w:author="Bruno Landais" w:date="2020-05-18T09:58:00Z">
        <w:r w:rsidRPr="00690A26" w:rsidDel="00574E32">
          <w:delText xml:space="preserve">          </w:delText>
        </w:r>
        <w:r w:rsidRPr="00690A26" w:rsidDel="00574E32">
          <w:rPr>
            <w:rFonts w:hint="eastAsia"/>
            <w:lang w:eastAsia="zh-CN"/>
          </w:rPr>
          <w:delText xml:space="preserve">  </w:delText>
        </w:r>
        <w:r w:rsidRPr="00690A26" w:rsidDel="00574E32">
          <w:delText>$ref: '#/components/schemas/</w:delText>
        </w:r>
        <w:r w:rsidDel="00574E32">
          <w:rPr>
            <w:lang w:eastAsia="zh-CN"/>
          </w:rPr>
          <w:delText>UdsfInfo</w:delText>
        </w:r>
        <w:r w:rsidRPr="002857AD" w:rsidDel="00574E32">
          <w:delText>'</w:delText>
        </w:r>
      </w:del>
    </w:p>
    <w:p w14:paraId="39EF232E" w14:textId="45603376" w:rsidR="00061DCA" w:rsidRPr="00690A26" w:rsidDel="00574E32" w:rsidRDefault="00061DCA" w:rsidP="00061DCA">
      <w:pPr>
        <w:pStyle w:val="PL"/>
        <w:rPr>
          <w:del w:id="429" w:author="Bruno Landais" w:date="2020-05-18T09:58:00Z"/>
          <w:lang w:eastAsia="zh-CN"/>
        </w:rPr>
      </w:pPr>
      <w:del w:id="430" w:author="Bruno Landais" w:date="2020-05-18T09:58:00Z">
        <w:r w:rsidRPr="00690A26" w:rsidDel="00574E32">
          <w:rPr>
            <w:rFonts w:hint="eastAsia"/>
            <w:lang w:eastAsia="zh-CN"/>
          </w:rPr>
          <w:delText xml:space="preserve">          minItems: 1</w:delText>
        </w:r>
      </w:del>
    </w:p>
    <w:p w14:paraId="26256B96" w14:textId="77777777" w:rsidR="00061DCA" w:rsidRPr="00690A26" w:rsidRDefault="00061DCA" w:rsidP="00061DC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49D2519"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BA4EE20" w14:textId="69FF5161" w:rsidR="00061DCA" w:rsidRDefault="00061DCA" w:rsidP="00061DCA">
      <w:pPr>
        <w:pStyle w:val="PL"/>
        <w:rPr>
          <w:ins w:id="431" w:author="Bruno Landais" w:date="2020-05-18T09:53:00Z"/>
          <w:lang w:eastAsia="zh-CN"/>
        </w:rPr>
      </w:pPr>
      <w:r w:rsidRPr="00690A26">
        <w:rPr>
          <w:rFonts w:hint="eastAsia"/>
          <w:lang w:eastAsia="zh-CN"/>
        </w:rPr>
        <w:t xml:space="preserve">        </w:t>
      </w:r>
      <w:r w:rsidRPr="00690A26">
        <w:rPr>
          <w:lang w:eastAsia="zh-CN"/>
        </w:rPr>
        <w:t>pcscf</w:t>
      </w:r>
      <w:r w:rsidRPr="00690A26">
        <w:rPr>
          <w:rFonts w:hint="eastAsia"/>
          <w:lang w:eastAsia="zh-CN"/>
        </w:rPr>
        <w:t>Info</w:t>
      </w:r>
      <w:ins w:id="432" w:author="Bruno Landais" w:date="2020-05-18T09:53:00Z">
        <w:r w:rsidR="008F592A">
          <w:rPr>
            <w:lang w:eastAsia="zh-CN"/>
          </w:rPr>
          <w:t>List</w:t>
        </w:r>
      </w:ins>
      <w:r w:rsidRPr="00690A26">
        <w:rPr>
          <w:rFonts w:hint="eastAsia"/>
          <w:lang w:eastAsia="zh-CN"/>
        </w:rPr>
        <w:t>:</w:t>
      </w:r>
    </w:p>
    <w:p w14:paraId="2FB2B601" w14:textId="77777777" w:rsidR="008F592A" w:rsidRPr="00690A26" w:rsidRDefault="008F592A" w:rsidP="008F592A">
      <w:pPr>
        <w:pStyle w:val="PL"/>
        <w:rPr>
          <w:ins w:id="433" w:author="Bruno Landais" w:date="2020-05-18T09:53:00Z"/>
          <w:lang w:eastAsia="zh-CN"/>
        </w:rPr>
      </w:pPr>
      <w:ins w:id="434" w:author="Bruno Landais" w:date="2020-05-18T09:53:00Z">
        <w:r w:rsidRPr="00690A26">
          <w:rPr>
            <w:rFonts w:hint="eastAsia"/>
            <w:lang w:eastAsia="zh-CN"/>
          </w:rPr>
          <w:t xml:space="preserve">          type: object</w:t>
        </w:r>
      </w:ins>
    </w:p>
    <w:p w14:paraId="75FD0447" w14:textId="77777777" w:rsidR="008F592A" w:rsidRDefault="008F592A" w:rsidP="008F592A">
      <w:pPr>
        <w:pStyle w:val="PL"/>
        <w:rPr>
          <w:ins w:id="435" w:author="Bruno Landais" w:date="2020-05-18T09:53:00Z"/>
          <w:lang w:eastAsia="zh-CN"/>
        </w:rPr>
      </w:pPr>
      <w:ins w:id="436" w:author="Bruno Landais" w:date="2020-05-18T09:53:00Z">
        <w:r w:rsidRPr="00690A26">
          <w:rPr>
            <w:rFonts w:hint="eastAsia"/>
            <w:lang w:eastAsia="zh-CN"/>
          </w:rPr>
          <w:t xml:space="preserve">          additionalProperties:</w:t>
        </w:r>
      </w:ins>
    </w:p>
    <w:p w14:paraId="069A0651" w14:textId="7FC1DB89" w:rsidR="008F592A" w:rsidRPr="00690A26" w:rsidRDefault="008F592A" w:rsidP="008F592A">
      <w:pPr>
        <w:pStyle w:val="PL"/>
        <w:rPr>
          <w:ins w:id="437" w:author="Bruno Landais" w:date="2020-05-18T09:53:00Z"/>
          <w:lang w:eastAsia="zh-CN"/>
        </w:rPr>
      </w:pPr>
      <w:ins w:id="438" w:author="Bruno Landais" w:date="2020-05-18T09:53:00Z">
        <w:r w:rsidRPr="00690A26">
          <w:rPr>
            <w:rFonts w:hint="eastAsia"/>
            <w:lang w:eastAsia="zh-CN"/>
          </w:rPr>
          <w:t xml:space="preserve">          </w:t>
        </w:r>
        <w:r>
          <w:rPr>
            <w:lang w:eastAsia="zh-CN"/>
          </w:rPr>
          <w:t xml:space="preserve">  </w:t>
        </w:r>
        <w:r w:rsidRPr="00690A26">
          <w:t>$ref: '#/components/schemas/</w:t>
        </w:r>
      </w:ins>
      <w:ins w:id="439" w:author="Bruno Landais" w:date="2020-05-18T09:55:00Z">
        <w:r w:rsidR="008715C3">
          <w:rPr>
            <w:lang w:eastAsia="zh-CN"/>
          </w:rPr>
          <w:t>Pcscf</w:t>
        </w:r>
      </w:ins>
      <w:ins w:id="440" w:author="Bruno Landais" w:date="2020-05-18T09:53:00Z">
        <w:r w:rsidRPr="00690A26">
          <w:t>Info'</w:t>
        </w:r>
      </w:ins>
    </w:p>
    <w:p w14:paraId="02E1E8F5" w14:textId="522F4401" w:rsidR="008F592A" w:rsidRPr="00690A26" w:rsidRDefault="008F592A" w:rsidP="00061DCA">
      <w:pPr>
        <w:pStyle w:val="PL"/>
        <w:rPr>
          <w:lang w:eastAsia="zh-CN"/>
        </w:rPr>
      </w:pPr>
      <w:ins w:id="441" w:author="Bruno Landais" w:date="2020-05-18T09:53:00Z">
        <w:r w:rsidRPr="00690A26">
          <w:rPr>
            <w:rFonts w:hint="eastAsia"/>
            <w:lang w:eastAsia="zh-CN"/>
          </w:rPr>
          <w:t xml:space="preserve">          minProperties: 1</w:t>
        </w:r>
      </w:ins>
    </w:p>
    <w:p w14:paraId="21500463" w14:textId="55E10000" w:rsidR="00061DCA" w:rsidRPr="00690A26" w:rsidDel="009670B2" w:rsidRDefault="00061DCA" w:rsidP="00061DCA">
      <w:pPr>
        <w:pStyle w:val="PL"/>
        <w:rPr>
          <w:del w:id="442" w:author="Bruno Landais" w:date="2020-05-18T09:58:00Z"/>
          <w:lang w:eastAsia="zh-CN"/>
        </w:rPr>
      </w:pPr>
      <w:del w:id="443" w:author="Bruno Landais" w:date="2020-05-18T09:58:00Z">
        <w:r w:rsidRPr="00690A26" w:rsidDel="009670B2">
          <w:rPr>
            <w:rFonts w:hint="eastAsia"/>
            <w:lang w:eastAsia="zh-CN"/>
          </w:rPr>
          <w:delText xml:space="preserve">          type: array</w:delText>
        </w:r>
      </w:del>
    </w:p>
    <w:p w14:paraId="15C51DBD" w14:textId="64042443" w:rsidR="00061DCA" w:rsidRPr="00690A26" w:rsidDel="009670B2" w:rsidRDefault="00061DCA" w:rsidP="00061DCA">
      <w:pPr>
        <w:pStyle w:val="PL"/>
        <w:rPr>
          <w:del w:id="444" w:author="Bruno Landais" w:date="2020-05-18T09:58:00Z"/>
          <w:lang w:eastAsia="zh-CN"/>
        </w:rPr>
      </w:pPr>
      <w:del w:id="445" w:author="Bruno Landais" w:date="2020-05-18T09:58:00Z">
        <w:r w:rsidRPr="00690A26" w:rsidDel="009670B2">
          <w:rPr>
            <w:rFonts w:hint="eastAsia"/>
            <w:lang w:eastAsia="zh-CN"/>
          </w:rPr>
          <w:delText xml:space="preserve">          items:</w:delText>
        </w:r>
      </w:del>
    </w:p>
    <w:p w14:paraId="461291FC" w14:textId="4BD8DDE8" w:rsidR="00061DCA" w:rsidRPr="00690A26" w:rsidDel="009670B2" w:rsidRDefault="00061DCA" w:rsidP="00061DCA">
      <w:pPr>
        <w:pStyle w:val="PL"/>
        <w:rPr>
          <w:del w:id="446" w:author="Bruno Landais" w:date="2020-05-18T09:58:00Z"/>
        </w:rPr>
      </w:pPr>
      <w:del w:id="447" w:author="Bruno Landais" w:date="2020-05-18T09:58:00Z">
        <w:r w:rsidRPr="00690A26" w:rsidDel="009670B2">
          <w:rPr>
            <w:rFonts w:hint="eastAsia"/>
            <w:lang w:eastAsia="zh-CN"/>
          </w:rPr>
          <w:delText xml:space="preserve">      </w:delText>
        </w:r>
        <w:r w:rsidRPr="00690A26" w:rsidDel="009670B2">
          <w:rPr>
            <w:lang w:eastAsia="zh-CN"/>
          </w:rPr>
          <w:delText xml:space="preserve">  </w:delText>
        </w:r>
        <w:r w:rsidRPr="00690A26" w:rsidDel="009670B2">
          <w:rPr>
            <w:rFonts w:hint="eastAsia"/>
            <w:lang w:eastAsia="zh-CN"/>
          </w:rPr>
          <w:delText xml:space="preserve">    </w:delText>
        </w:r>
        <w:r w:rsidRPr="00690A26" w:rsidDel="009670B2">
          <w:delText>$ref: '#/components/schemas/PcscfInfo'</w:delText>
        </w:r>
      </w:del>
    </w:p>
    <w:p w14:paraId="51773E79" w14:textId="16ED3132" w:rsidR="00061DCA" w:rsidRPr="00690A26" w:rsidDel="009670B2" w:rsidRDefault="00061DCA" w:rsidP="00061DCA">
      <w:pPr>
        <w:pStyle w:val="PL"/>
        <w:rPr>
          <w:del w:id="448" w:author="Bruno Landais" w:date="2020-05-18T09:58:00Z"/>
          <w:lang w:eastAsia="zh-CN"/>
        </w:rPr>
      </w:pPr>
      <w:del w:id="449" w:author="Bruno Landais" w:date="2020-05-18T09:58:00Z">
        <w:r w:rsidRPr="00690A26" w:rsidDel="009670B2">
          <w:rPr>
            <w:rFonts w:hint="eastAsia"/>
            <w:lang w:eastAsia="zh-CN"/>
          </w:rPr>
          <w:delText xml:space="preserve">          minItems: 1</w:delText>
        </w:r>
      </w:del>
    </w:p>
    <w:p w14:paraId="66A47E33" w14:textId="645EBECD" w:rsidR="00061DCA" w:rsidRDefault="00061DCA" w:rsidP="00061DCA">
      <w:pPr>
        <w:pStyle w:val="PL"/>
        <w:rPr>
          <w:ins w:id="450" w:author="Bruno Landais" w:date="2020-05-18T09:53:00Z"/>
        </w:rPr>
      </w:pPr>
      <w:r w:rsidRPr="00690A26">
        <w:t xml:space="preserve">        </w:t>
      </w:r>
      <w:r w:rsidRPr="00690A26">
        <w:rPr>
          <w:lang w:eastAsia="zh-CN"/>
        </w:rPr>
        <w:t>hss</w:t>
      </w:r>
      <w:r w:rsidRPr="00690A26">
        <w:t>Info</w:t>
      </w:r>
      <w:ins w:id="451" w:author="Bruno Landais" w:date="2020-05-18T09:52:00Z">
        <w:r w:rsidR="008F592A">
          <w:t>Li</w:t>
        </w:r>
      </w:ins>
      <w:ins w:id="452" w:author="Bruno Landais" w:date="2020-05-18T09:53:00Z">
        <w:r w:rsidR="008F592A">
          <w:t>st</w:t>
        </w:r>
      </w:ins>
      <w:r w:rsidRPr="00690A26">
        <w:t>:</w:t>
      </w:r>
    </w:p>
    <w:p w14:paraId="750E1D8D" w14:textId="77777777" w:rsidR="008F592A" w:rsidRPr="00690A26" w:rsidRDefault="008F592A" w:rsidP="008F592A">
      <w:pPr>
        <w:pStyle w:val="PL"/>
        <w:rPr>
          <w:ins w:id="453" w:author="Bruno Landais" w:date="2020-05-18T09:53:00Z"/>
          <w:lang w:eastAsia="zh-CN"/>
        </w:rPr>
      </w:pPr>
      <w:ins w:id="454" w:author="Bruno Landais" w:date="2020-05-18T09:53:00Z">
        <w:r w:rsidRPr="00690A26">
          <w:rPr>
            <w:rFonts w:hint="eastAsia"/>
            <w:lang w:eastAsia="zh-CN"/>
          </w:rPr>
          <w:t xml:space="preserve">          type: object</w:t>
        </w:r>
      </w:ins>
    </w:p>
    <w:p w14:paraId="399091ED" w14:textId="77777777" w:rsidR="008F592A" w:rsidRDefault="008F592A" w:rsidP="008F592A">
      <w:pPr>
        <w:pStyle w:val="PL"/>
        <w:rPr>
          <w:ins w:id="455" w:author="Bruno Landais" w:date="2020-05-18T09:53:00Z"/>
          <w:lang w:eastAsia="zh-CN"/>
        </w:rPr>
      </w:pPr>
      <w:ins w:id="456" w:author="Bruno Landais" w:date="2020-05-18T09:53:00Z">
        <w:r w:rsidRPr="00690A26">
          <w:rPr>
            <w:rFonts w:hint="eastAsia"/>
            <w:lang w:eastAsia="zh-CN"/>
          </w:rPr>
          <w:t xml:space="preserve">          additionalProperties:</w:t>
        </w:r>
      </w:ins>
    </w:p>
    <w:p w14:paraId="7A3AF38E" w14:textId="6AE59EE2" w:rsidR="008F592A" w:rsidRPr="00690A26" w:rsidRDefault="008F592A" w:rsidP="008F592A">
      <w:pPr>
        <w:pStyle w:val="PL"/>
        <w:rPr>
          <w:ins w:id="457" w:author="Bruno Landais" w:date="2020-05-18T09:53:00Z"/>
          <w:lang w:eastAsia="zh-CN"/>
        </w:rPr>
      </w:pPr>
      <w:ins w:id="458" w:author="Bruno Landais" w:date="2020-05-18T09:53:00Z">
        <w:r w:rsidRPr="00690A26">
          <w:rPr>
            <w:rFonts w:hint="eastAsia"/>
            <w:lang w:eastAsia="zh-CN"/>
          </w:rPr>
          <w:t xml:space="preserve">          </w:t>
        </w:r>
        <w:r>
          <w:rPr>
            <w:lang w:eastAsia="zh-CN"/>
          </w:rPr>
          <w:t xml:space="preserve">  </w:t>
        </w:r>
        <w:r w:rsidRPr="00690A26">
          <w:t>$ref: '#/components/schemas/</w:t>
        </w:r>
      </w:ins>
      <w:ins w:id="459" w:author="Bruno Landais" w:date="2020-05-18T09:55:00Z">
        <w:r w:rsidR="008715C3">
          <w:rPr>
            <w:lang w:eastAsia="zh-CN"/>
          </w:rPr>
          <w:t>Hss</w:t>
        </w:r>
      </w:ins>
      <w:ins w:id="460" w:author="Bruno Landais" w:date="2020-05-18T09:53:00Z">
        <w:r w:rsidRPr="00690A26">
          <w:t>Info'</w:t>
        </w:r>
      </w:ins>
    </w:p>
    <w:p w14:paraId="21CA9DA2" w14:textId="4A75254A" w:rsidR="008F592A" w:rsidRPr="00690A26" w:rsidRDefault="008F592A" w:rsidP="00061DCA">
      <w:pPr>
        <w:pStyle w:val="PL"/>
        <w:rPr>
          <w:lang w:eastAsia="zh-CN"/>
        </w:rPr>
      </w:pPr>
      <w:ins w:id="461" w:author="Bruno Landais" w:date="2020-05-18T09:53:00Z">
        <w:r w:rsidRPr="00690A26">
          <w:rPr>
            <w:rFonts w:hint="eastAsia"/>
            <w:lang w:eastAsia="zh-CN"/>
          </w:rPr>
          <w:t xml:space="preserve">          minProperties: 1</w:t>
        </w:r>
      </w:ins>
    </w:p>
    <w:p w14:paraId="4F8A46FD" w14:textId="20FAFF48" w:rsidR="00061DCA" w:rsidRPr="00690A26" w:rsidDel="009670B2" w:rsidRDefault="00061DCA" w:rsidP="00061DCA">
      <w:pPr>
        <w:pStyle w:val="PL"/>
        <w:rPr>
          <w:del w:id="462" w:author="Bruno Landais" w:date="2020-05-18T09:58:00Z"/>
          <w:lang w:eastAsia="zh-CN"/>
        </w:rPr>
      </w:pPr>
      <w:del w:id="463" w:author="Bruno Landais" w:date="2020-05-18T09:58:00Z">
        <w:r w:rsidRPr="00690A26" w:rsidDel="009670B2">
          <w:rPr>
            <w:rFonts w:hint="eastAsia"/>
            <w:lang w:eastAsia="zh-CN"/>
          </w:rPr>
          <w:delText xml:space="preserve">          type: array</w:delText>
        </w:r>
      </w:del>
    </w:p>
    <w:p w14:paraId="06D2374C" w14:textId="663CD9BE" w:rsidR="00061DCA" w:rsidRPr="00690A26" w:rsidDel="009670B2" w:rsidRDefault="00061DCA" w:rsidP="00061DCA">
      <w:pPr>
        <w:pStyle w:val="PL"/>
        <w:rPr>
          <w:del w:id="464" w:author="Bruno Landais" w:date="2020-05-18T09:58:00Z"/>
          <w:lang w:eastAsia="zh-CN"/>
        </w:rPr>
      </w:pPr>
      <w:del w:id="465" w:author="Bruno Landais" w:date="2020-05-18T09:58:00Z">
        <w:r w:rsidRPr="00690A26" w:rsidDel="009670B2">
          <w:rPr>
            <w:rFonts w:hint="eastAsia"/>
            <w:lang w:eastAsia="zh-CN"/>
          </w:rPr>
          <w:delText xml:space="preserve">          items:</w:delText>
        </w:r>
      </w:del>
    </w:p>
    <w:p w14:paraId="49A01ADA" w14:textId="0A379C66" w:rsidR="00061DCA" w:rsidRPr="00690A26" w:rsidDel="009670B2" w:rsidRDefault="00061DCA" w:rsidP="00061DCA">
      <w:pPr>
        <w:pStyle w:val="PL"/>
        <w:rPr>
          <w:del w:id="466" w:author="Bruno Landais" w:date="2020-05-18T09:58:00Z"/>
          <w:lang w:eastAsia="zh-CN"/>
        </w:rPr>
      </w:pPr>
      <w:del w:id="467"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'#/components/schemas/</w:delText>
        </w:r>
        <w:r w:rsidRPr="00690A26" w:rsidDel="009670B2">
          <w:rPr>
            <w:lang w:eastAsia="zh-CN"/>
          </w:rPr>
          <w:delText>Hss</w:delText>
        </w:r>
        <w:r w:rsidRPr="00690A26" w:rsidDel="009670B2">
          <w:delText>Info'</w:delText>
        </w:r>
      </w:del>
    </w:p>
    <w:p w14:paraId="1E32F889" w14:textId="11FC8CEE" w:rsidR="00061DCA" w:rsidRPr="00690A26" w:rsidDel="009670B2" w:rsidRDefault="00061DCA" w:rsidP="00061DCA">
      <w:pPr>
        <w:pStyle w:val="PL"/>
        <w:rPr>
          <w:del w:id="468" w:author="Bruno Landais" w:date="2020-05-18T09:58:00Z"/>
          <w:lang w:eastAsia="zh-CN"/>
        </w:rPr>
      </w:pPr>
      <w:del w:id="469" w:author="Bruno Landais" w:date="2020-05-18T09:58:00Z">
        <w:r w:rsidRPr="00690A26" w:rsidDel="009670B2">
          <w:rPr>
            <w:rFonts w:hint="eastAsia"/>
            <w:lang w:eastAsia="zh-CN"/>
          </w:rPr>
          <w:delText xml:space="preserve">          minItems: 1</w:delText>
        </w:r>
      </w:del>
    </w:p>
    <w:p w14:paraId="2475635B" w14:textId="77777777" w:rsidR="00061DCA" w:rsidRPr="00690A26" w:rsidRDefault="00061DCA" w:rsidP="00061DCA">
      <w:pPr>
        <w:pStyle w:val="PL"/>
      </w:pPr>
      <w:r w:rsidRPr="00690A26">
        <w:t xml:space="preserve">        customInfo:</w:t>
      </w:r>
    </w:p>
    <w:p w14:paraId="46716DC1" w14:textId="77777777" w:rsidR="00061DCA" w:rsidRPr="00690A26" w:rsidRDefault="00061DCA" w:rsidP="00061DCA">
      <w:pPr>
        <w:pStyle w:val="PL"/>
      </w:pPr>
      <w:r w:rsidRPr="00690A26">
        <w:t xml:space="preserve">          type: object</w:t>
      </w:r>
    </w:p>
    <w:p w14:paraId="088C5AD6" w14:textId="77777777" w:rsidR="00061DCA" w:rsidRPr="00690A26" w:rsidRDefault="00061DCA" w:rsidP="00061DCA">
      <w:pPr>
        <w:pStyle w:val="PL"/>
      </w:pPr>
      <w:r w:rsidRPr="00690A26">
        <w:t xml:space="preserve">        recoveryTime:</w:t>
      </w:r>
    </w:p>
    <w:p w14:paraId="0B856F6E" w14:textId="77777777" w:rsidR="00061DCA" w:rsidRPr="00690A26" w:rsidRDefault="00061DCA" w:rsidP="00061DCA">
      <w:pPr>
        <w:pStyle w:val="PL"/>
      </w:pPr>
      <w:r w:rsidRPr="00690A26">
        <w:t xml:space="preserve">          $ref: 'TS29571_CommonData.yaml#/components/schemas/DateTime'</w:t>
      </w:r>
    </w:p>
    <w:p w14:paraId="19107E78" w14:textId="77777777" w:rsidR="00061DCA" w:rsidRPr="00690A26" w:rsidRDefault="00061DCA" w:rsidP="00061DCA">
      <w:pPr>
        <w:pStyle w:val="PL"/>
      </w:pPr>
      <w:r w:rsidRPr="00690A26">
        <w:t xml:space="preserve">        nfServicePersistence:</w:t>
      </w:r>
    </w:p>
    <w:p w14:paraId="28D07B37" w14:textId="77777777" w:rsidR="00061DCA" w:rsidRPr="00690A26" w:rsidRDefault="00061DCA" w:rsidP="00061DCA">
      <w:pPr>
        <w:pStyle w:val="PL"/>
      </w:pPr>
      <w:r w:rsidRPr="00690A26">
        <w:t xml:space="preserve">          type: boolean</w:t>
      </w:r>
    </w:p>
    <w:p w14:paraId="6113BA9B" w14:textId="77777777" w:rsidR="00061DCA" w:rsidRPr="00690A26" w:rsidRDefault="00061DCA" w:rsidP="00061DCA">
      <w:pPr>
        <w:pStyle w:val="PL"/>
      </w:pPr>
      <w:r w:rsidRPr="00690A26">
        <w:t xml:space="preserve">          default: false</w:t>
      </w:r>
    </w:p>
    <w:p w14:paraId="4CEAAD0A" w14:textId="77777777" w:rsidR="00061DCA" w:rsidRPr="00690A26" w:rsidRDefault="00061DCA" w:rsidP="00061DCA">
      <w:pPr>
        <w:pStyle w:val="PL"/>
      </w:pPr>
      <w:r w:rsidRPr="00690A26">
        <w:t xml:space="preserve">        nfServices:</w:t>
      </w:r>
    </w:p>
    <w:p w14:paraId="61FD4594" w14:textId="77777777" w:rsidR="00061DCA" w:rsidRPr="00690A26" w:rsidRDefault="00061DCA" w:rsidP="00061DCA">
      <w:pPr>
        <w:pStyle w:val="PL"/>
      </w:pPr>
      <w:r w:rsidRPr="00690A26">
        <w:t xml:space="preserve">          type: array</w:t>
      </w:r>
    </w:p>
    <w:p w14:paraId="4C631CA6" w14:textId="77777777" w:rsidR="00061DCA" w:rsidRPr="00690A26" w:rsidRDefault="00061DCA" w:rsidP="00061DCA">
      <w:pPr>
        <w:pStyle w:val="PL"/>
      </w:pPr>
      <w:r w:rsidRPr="00690A26">
        <w:t xml:space="preserve">          items:</w:t>
      </w:r>
    </w:p>
    <w:p w14:paraId="114EFD00" w14:textId="77777777" w:rsidR="00061DCA" w:rsidRPr="00690A26" w:rsidRDefault="00061DCA" w:rsidP="00061DCA">
      <w:pPr>
        <w:pStyle w:val="PL"/>
      </w:pPr>
      <w:r w:rsidRPr="00690A26">
        <w:t xml:space="preserve">            $ref: '#/components/schemas/NFService'</w:t>
      </w:r>
    </w:p>
    <w:p w14:paraId="1E4CA3AC"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2FB993" w14:textId="77777777" w:rsidR="00061DCA" w:rsidRPr="00690A26" w:rsidRDefault="00061DCA" w:rsidP="00061DCA">
      <w:pPr>
        <w:pStyle w:val="PL"/>
      </w:pPr>
      <w:r w:rsidRPr="00690A26">
        <w:t xml:space="preserve">        nfProfileChangesSupportInd:</w:t>
      </w:r>
    </w:p>
    <w:p w14:paraId="2AEF302B" w14:textId="77777777" w:rsidR="00061DCA" w:rsidRPr="00690A26" w:rsidRDefault="00061DCA" w:rsidP="00061DCA">
      <w:pPr>
        <w:pStyle w:val="PL"/>
      </w:pPr>
      <w:r w:rsidRPr="00690A26">
        <w:t xml:space="preserve">          type: boolean</w:t>
      </w:r>
    </w:p>
    <w:p w14:paraId="3517AD86" w14:textId="77777777" w:rsidR="00061DCA" w:rsidRPr="00690A26" w:rsidRDefault="00061DCA" w:rsidP="00061DCA">
      <w:pPr>
        <w:pStyle w:val="PL"/>
      </w:pPr>
      <w:r w:rsidRPr="00690A26">
        <w:t xml:space="preserve">          default: false</w:t>
      </w:r>
    </w:p>
    <w:p w14:paraId="6868C797" w14:textId="77777777" w:rsidR="00061DCA" w:rsidRPr="00690A26" w:rsidRDefault="00061DCA" w:rsidP="00061DCA">
      <w:pPr>
        <w:pStyle w:val="PL"/>
      </w:pPr>
      <w:r w:rsidRPr="00690A26">
        <w:t xml:space="preserve">          writeOnly: true</w:t>
      </w:r>
    </w:p>
    <w:p w14:paraId="16BDEADD" w14:textId="77777777" w:rsidR="00061DCA" w:rsidRPr="00690A26" w:rsidRDefault="00061DCA" w:rsidP="00061DCA">
      <w:pPr>
        <w:pStyle w:val="PL"/>
      </w:pPr>
      <w:r w:rsidRPr="00690A26">
        <w:t xml:space="preserve">        nfProfileChangesInd:</w:t>
      </w:r>
    </w:p>
    <w:p w14:paraId="0EE7CF32" w14:textId="77777777" w:rsidR="00061DCA" w:rsidRPr="00690A26" w:rsidRDefault="00061DCA" w:rsidP="00061DCA">
      <w:pPr>
        <w:pStyle w:val="PL"/>
      </w:pPr>
      <w:r w:rsidRPr="00690A26">
        <w:t xml:space="preserve">          type: boolean</w:t>
      </w:r>
    </w:p>
    <w:p w14:paraId="6E045966" w14:textId="77777777" w:rsidR="00061DCA" w:rsidRPr="00690A26" w:rsidRDefault="00061DCA" w:rsidP="00061DCA">
      <w:pPr>
        <w:pStyle w:val="PL"/>
      </w:pPr>
      <w:r w:rsidRPr="00690A26">
        <w:t xml:space="preserve">          default: false</w:t>
      </w:r>
    </w:p>
    <w:p w14:paraId="37E68CA6" w14:textId="77777777" w:rsidR="00061DCA" w:rsidRPr="00690A26" w:rsidRDefault="00061DCA" w:rsidP="00061DCA">
      <w:pPr>
        <w:pStyle w:val="PL"/>
      </w:pPr>
      <w:r w:rsidRPr="00690A26">
        <w:t xml:space="preserve">          readOnly: true</w:t>
      </w:r>
    </w:p>
    <w:p w14:paraId="22AE9A0B" w14:textId="77777777" w:rsidR="00061DCA" w:rsidRPr="00690A26" w:rsidRDefault="00061DCA" w:rsidP="00061DCA">
      <w:pPr>
        <w:pStyle w:val="PL"/>
      </w:pPr>
      <w:r w:rsidRPr="00690A26">
        <w:lastRenderedPageBreak/>
        <w:t xml:space="preserve">        defaultNotificationSubscriptions:</w:t>
      </w:r>
    </w:p>
    <w:p w14:paraId="1F585464" w14:textId="77777777" w:rsidR="00061DCA" w:rsidRPr="00690A26" w:rsidRDefault="00061DCA" w:rsidP="00061DCA">
      <w:pPr>
        <w:pStyle w:val="PL"/>
      </w:pPr>
      <w:r w:rsidRPr="00690A26">
        <w:t xml:space="preserve">          type: array</w:t>
      </w:r>
    </w:p>
    <w:p w14:paraId="1AAA433E" w14:textId="77777777" w:rsidR="00061DCA" w:rsidRPr="00690A26" w:rsidRDefault="00061DCA" w:rsidP="00061DCA">
      <w:pPr>
        <w:pStyle w:val="PL"/>
      </w:pPr>
      <w:r w:rsidRPr="00690A26">
        <w:t xml:space="preserve">          items:</w:t>
      </w:r>
    </w:p>
    <w:p w14:paraId="10E25CDF" w14:textId="77777777" w:rsidR="00061DCA" w:rsidRPr="00690A26" w:rsidRDefault="00061DCA" w:rsidP="00061DCA">
      <w:pPr>
        <w:pStyle w:val="PL"/>
      </w:pPr>
      <w:r w:rsidRPr="00690A26">
        <w:t xml:space="preserve">            $ref: '#/components/schemas/DefaultNotificationSubscription'</w:t>
      </w:r>
    </w:p>
    <w:p w14:paraId="57118517"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62BB864"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64DC9E3"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1470971" w14:textId="77777777" w:rsidR="00061DCA" w:rsidRPr="00690A26" w:rsidRDefault="00061DCA" w:rsidP="00061DC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D42172F" w14:textId="77777777" w:rsidR="00061DCA" w:rsidRPr="00690A26" w:rsidRDefault="00061DCA" w:rsidP="00061DCA">
      <w:pPr>
        <w:pStyle w:val="PL"/>
      </w:pPr>
      <w:r w:rsidRPr="00690A26">
        <w:rPr>
          <w:lang w:eastAsia="zh-CN"/>
        </w:rPr>
        <w:t xml:space="preserve">        nf</w:t>
      </w:r>
      <w:r w:rsidRPr="00690A26">
        <w:t>SetId</w:t>
      </w:r>
      <w:r w:rsidRPr="00690A26">
        <w:rPr>
          <w:rFonts w:hint="eastAsia"/>
        </w:rPr>
        <w:t>List</w:t>
      </w:r>
      <w:r w:rsidRPr="00690A26">
        <w:t>:</w:t>
      </w:r>
    </w:p>
    <w:p w14:paraId="5B802576" w14:textId="77777777" w:rsidR="00061DCA" w:rsidRPr="00690A26" w:rsidRDefault="00061DCA" w:rsidP="00061DCA">
      <w:pPr>
        <w:pStyle w:val="PL"/>
      </w:pPr>
      <w:r w:rsidRPr="00690A26">
        <w:t xml:space="preserve">          type: array</w:t>
      </w:r>
    </w:p>
    <w:p w14:paraId="5E2A1355" w14:textId="77777777" w:rsidR="00061DCA" w:rsidRPr="00690A26" w:rsidRDefault="00061DCA" w:rsidP="00061DCA">
      <w:pPr>
        <w:pStyle w:val="PL"/>
      </w:pPr>
      <w:r w:rsidRPr="00690A26">
        <w:t xml:space="preserve">          items:</w:t>
      </w:r>
    </w:p>
    <w:p w14:paraId="0F347A33" w14:textId="77777777" w:rsidR="00061DCA" w:rsidRPr="00690A26" w:rsidRDefault="00061DCA" w:rsidP="00061DCA">
      <w:pPr>
        <w:pStyle w:val="PL"/>
      </w:pPr>
      <w:r w:rsidRPr="00690A26">
        <w:t xml:space="preserve">            $ref: 'TS29571_CommonData.yaml#/components/schemas/NfSetId'</w:t>
      </w:r>
    </w:p>
    <w:p w14:paraId="6B40B397"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6A97C" w14:textId="77777777" w:rsidR="00061DCA" w:rsidRPr="00690A26" w:rsidRDefault="00061DCA" w:rsidP="00061DCA">
      <w:pPr>
        <w:pStyle w:val="PL"/>
      </w:pPr>
      <w:r w:rsidRPr="00690A26">
        <w:rPr>
          <w:lang w:eastAsia="zh-CN"/>
        </w:rPr>
        <w:t xml:space="preserve">        </w:t>
      </w:r>
      <w:r w:rsidRPr="00690A26">
        <w:rPr>
          <w:rFonts w:hint="eastAsia"/>
          <w:lang w:eastAsia="zh-CN"/>
        </w:rPr>
        <w:t>servingScope</w:t>
      </w:r>
      <w:r w:rsidRPr="00690A26">
        <w:t>:</w:t>
      </w:r>
    </w:p>
    <w:p w14:paraId="4810B6D0" w14:textId="77777777" w:rsidR="00061DCA" w:rsidRPr="00690A26" w:rsidRDefault="00061DCA" w:rsidP="00061DCA">
      <w:pPr>
        <w:pStyle w:val="PL"/>
      </w:pPr>
      <w:r w:rsidRPr="00690A26">
        <w:t xml:space="preserve">          type: array</w:t>
      </w:r>
    </w:p>
    <w:p w14:paraId="44422F51" w14:textId="77777777" w:rsidR="00061DCA" w:rsidRPr="00690A26" w:rsidRDefault="00061DCA" w:rsidP="00061DCA">
      <w:pPr>
        <w:pStyle w:val="PL"/>
      </w:pPr>
      <w:r w:rsidRPr="00690A26">
        <w:t xml:space="preserve">          items:</w:t>
      </w:r>
    </w:p>
    <w:p w14:paraId="3A1E0387" w14:textId="77777777" w:rsidR="00061DCA" w:rsidRPr="00690A26" w:rsidRDefault="00061DCA" w:rsidP="00061DCA">
      <w:pPr>
        <w:pStyle w:val="PL"/>
        <w:rPr>
          <w:lang w:eastAsia="zh-CN"/>
        </w:rPr>
      </w:pPr>
      <w:r w:rsidRPr="00690A26">
        <w:t xml:space="preserve">            </w:t>
      </w:r>
      <w:r w:rsidRPr="00690A26">
        <w:rPr>
          <w:rFonts w:hint="eastAsia"/>
          <w:lang w:eastAsia="zh-CN"/>
        </w:rPr>
        <w:t>type: string</w:t>
      </w:r>
    </w:p>
    <w:p w14:paraId="2C7A285D"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6B34DA" w14:textId="77777777" w:rsidR="00061DCA" w:rsidRDefault="00061DCA" w:rsidP="00061DC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CD76A75" w14:textId="77777777" w:rsidR="00061DCA" w:rsidRPr="00690A26" w:rsidRDefault="00061DCA" w:rsidP="00061DCA">
      <w:pPr>
        <w:pStyle w:val="PL"/>
      </w:pPr>
      <w:r w:rsidRPr="00690A26">
        <w:t xml:space="preserve">          type: boolean</w:t>
      </w:r>
    </w:p>
    <w:p w14:paraId="4F1BED7C" w14:textId="77777777" w:rsidR="00061DCA" w:rsidRPr="00690A26" w:rsidRDefault="00061DCA" w:rsidP="00061DCA">
      <w:pPr>
        <w:pStyle w:val="PL"/>
      </w:pPr>
      <w:r w:rsidRPr="00690A26">
        <w:t xml:space="preserve">          default: </w:t>
      </w:r>
      <w:r>
        <w:t>false</w:t>
      </w:r>
    </w:p>
    <w:p w14:paraId="7D7285DC" w14:textId="77777777" w:rsidR="00061DCA" w:rsidRDefault="00061DCA" w:rsidP="00061DC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D8644A1" w14:textId="77777777" w:rsidR="00061DCA" w:rsidRPr="00690A26" w:rsidRDefault="00061DCA" w:rsidP="00061DCA">
      <w:pPr>
        <w:pStyle w:val="PL"/>
      </w:pPr>
      <w:r w:rsidRPr="00690A26">
        <w:t xml:space="preserve">          type: boolean</w:t>
      </w:r>
    </w:p>
    <w:p w14:paraId="1303AA22" w14:textId="77777777" w:rsidR="00061DCA" w:rsidRPr="00690A26" w:rsidRDefault="00061DCA" w:rsidP="00061DCA">
      <w:pPr>
        <w:pStyle w:val="PL"/>
      </w:pPr>
      <w:r w:rsidRPr="00690A26">
        <w:t xml:space="preserve">          default: </w:t>
      </w:r>
      <w:r>
        <w:t>false</w:t>
      </w:r>
    </w:p>
    <w:p w14:paraId="658AC214" w14:textId="17447187" w:rsidR="00EA1B13" w:rsidRDefault="00EA1B13" w:rsidP="00EA1B13">
      <w:pPr>
        <w:pStyle w:val="PL"/>
      </w:pPr>
    </w:p>
    <w:p w14:paraId="37C40FFA" w14:textId="0E311B43" w:rsidR="00EA1B13" w:rsidRDefault="00EA1B13" w:rsidP="00EA1B13">
      <w:pPr>
        <w:pStyle w:val="PL"/>
      </w:pPr>
    </w:p>
    <w:p w14:paraId="01C224FC" w14:textId="77777777" w:rsidR="007A3F62" w:rsidRDefault="007A3F62" w:rsidP="007A3F62">
      <w:pPr>
        <w:pStyle w:val="PL"/>
      </w:pPr>
      <w:r>
        <w:t>[…]</w:t>
      </w:r>
    </w:p>
    <w:p w14:paraId="0CEF9822" w14:textId="46083ACD" w:rsidR="007A3F62" w:rsidRDefault="007A3F62" w:rsidP="00EA1B13">
      <w:pPr>
        <w:pStyle w:val="PL"/>
      </w:pPr>
    </w:p>
    <w:p w14:paraId="58D77E12" w14:textId="0A10EAB1" w:rsidR="00B83B07" w:rsidRDefault="008D029A" w:rsidP="00EA1B13">
      <w:pPr>
        <w:pStyle w:val="PL"/>
      </w:pPr>
      <w:r>
        <w:t xml:space="preserve">    </w:t>
      </w:r>
    </w:p>
    <w:p w14:paraId="29C8B5A5" w14:textId="56E2AB3F" w:rsidR="007A3F62" w:rsidRDefault="007A3F62" w:rsidP="00EA1B13">
      <w:pPr>
        <w:pStyle w:val="PL"/>
      </w:pPr>
    </w:p>
    <w:p w14:paraId="30B1CCE6" w14:textId="77777777" w:rsidR="007A3F62" w:rsidRPr="006B5418" w:rsidRDefault="007A3F62" w:rsidP="007A3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A455E" w14:textId="77777777" w:rsidR="007A3F62" w:rsidRPr="00690A26" w:rsidRDefault="007A3F62" w:rsidP="007A3F62">
      <w:pPr>
        <w:pStyle w:val="Heading2"/>
      </w:pPr>
      <w:bookmarkStart w:id="470" w:name="_Toc24937837"/>
      <w:bookmarkStart w:id="471" w:name="_Toc33962657"/>
      <w:bookmarkStart w:id="472" w:name="_Toc36460341"/>
      <w:r w:rsidRPr="00690A26">
        <w:t>A.3</w:t>
      </w:r>
      <w:r w:rsidRPr="00690A26">
        <w:tab/>
      </w:r>
      <w:proofErr w:type="spellStart"/>
      <w:r w:rsidRPr="00690A26">
        <w:t>Nnrf_NFDiscovery</w:t>
      </w:r>
      <w:proofErr w:type="spellEnd"/>
      <w:r w:rsidRPr="00690A26">
        <w:t xml:space="preserve"> API</w:t>
      </w:r>
      <w:bookmarkEnd w:id="470"/>
      <w:bookmarkEnd w:id="471"/>
      <w:bookmarkEnd w:id="472"/>
    </w:p>
    <w:p w14:paraId="5F73EFFA" w14:textId="77777777" w:rsidR="007A3F62" w:rsidRPr="00690A26" w:rsidRDefault="007A3F62" w:rsidP="007A3F62">
      <w:pPr>
        <w:pStyle w:val="PL"/>
        <w:rPr>
          <w:lang w:val="en-US"/>
        </w:rPr>
      </w:pPr>
      <w:r w:rsidRPr="00690A26">
        <w:rPr>
          <w:lang w:val="en-US"/>
        </w:rPr>
        <w:t>openapi: 3.0.0</w:t>
      </w:r>
    </w:p>
    <w:p w14:paraId="7DCA38EF" w14:textId="77777777" w:rsidR="007A3F62" w:rsidRPr="00690A26" w:rsidRDefault="007A3F62" w:rsidP="007A3F62">
      <w:pPr>
        <w:pStyle w:val="PL"/>
        <w:rPr>
          <w:lang w:val="en-US"/>
        </w:rPr>
      </w:pPr>
    </w:p>
    <w:p w14:paraId="51F73756" w14:textId="77777777" w:rsidR="007A3F62" w:rsidRPr="00690A26" w:rsidRDefault="007A3F62" w:rsidP="007A3F62">
      <w:pPr>
        <w:pStyle w:val="PL"/>
        <w:rPr>
          <w:lang w:val="en-US"/>
        </w:rPr>
      </w:pPr>
      <w:r w:rsidRPr="00690A26">
        <w:rPr>
          <w:lang w:val="en-US"/>
        </w:rPr>
        <w:t>info:</w:t>
      </w:r>
    </w:p>
    <w:p w14:paraId="1412CAAB" w14:textId="77777777" w:rsidR="007A3F62" w:rsidRPr="00690A26" w:rsidRDefault="007A3F62" w:rsidP="007A3F62">
      <w:pPr>
        <w:pStyle w:val="PL"/>
        <w:rPr>
          <w:lang w:val="en-US"/>
        </w:rPr>
      </w:pPr>
      <w:r w:rsidRPr="00690A26">
        <w:rPr>
          <w:lang w:val="en-US"/>
        </w:rPr>
        <w:t xml:space="preserve">  version: '1.1.0.alpha-</w:t>
      </w:r>
      <w:r>
        <w:rPr>
          <w:lang w:val="en-US"/>
        </w:rPr>
        <w:t>4</w:t>
      </w:r>
      <w:r w:rsidRPr="00690A26">
        <w:rPr>
          <w:lang w:val="en-US"/>
        </w:rPr>
        <w:t>'</w:t>
      </w:r>
    </w:p>
    <w:p w14:paraId="2FF5AF3B" w14:textId="77777777" w:rsidR="007A3F62" w:rsidRPr="00690A26" w:rsidRDefault="007A3F62" w:rsidP="007A3F62">
      <w:pPr>
        <w:pStyle w:val="PL"/>
        <w:rPr>
          <w:lang w:val="en-US"/>
        </w:rPr>
      </w:pPr>
      <w:r w:rsidRPr="00690A26">
        <w:rPr>
          <w:lang w:val="en-US"/>
        </w:rPr>
        <w:t xml:space="preserve">  title: 'NRF NFDiscovery Service'</w:t>
      </w:r>
    </w:p>
    <w:p w14:paraId="7F502B3E" w14:textId="77777777" w:rsidR="007A3F62" w:rsidRPr="00690A26" w:rsidRDefault="007A3F62" w:rsidP="007A3F62">
      <w:pPr>
        <w:pStyle w:val="PL"/>
        <w:rPr>
          <w:lang w:val="en-US"/>
        </w:rPr>
      </w:pPr>
      <w:r w:rsidRPr="00690A26">
        <w:rPr>
          <w:lang w:val="en-US"/>
        </w:rPr>
        <w:t xml:space="preserve">  description: |</w:t>
      </w:r>
    </w:p>
    <w:p w14:paraId="4197EE4C" w14:textId="77777777" w:rsidR="007A3F62" w:rsidRPr="00690A26" w:rsidRDefault="007A3F62" w:rsidP="007A3F62">
      <w:pPr>
        <w:pStyle w:val="PL"/>
        <w:rPr>
          <w:lang w:val="en-US"/>
        </w:rPr>
      </w:pPr>
      <w:r w:rsidRPr="00690A26">
        <w:rPr>
          <w:lang w:val="en-US"/>
        </w:rPr>
        <w:t xml:space="preserve">    NRF NFDiscovery Service.</w:t>
      </w:r>
    </w:p>
    <w:p w14:paraId="7C9DAE5A" w14:textId="77777777" w:rsidR="007A3F62" w:rsidRPr="00690A26" w:rsidRDefault="007A3F62" w:rsidP="007A3F62">
      <w:pPr>
        <w:pStyle w:val="PL"/>
      </w:pPr>
      <w:r w:rsidRPr="00690A26">
        <w:rPr>
          <w:lang w:val="en-US"/>
        </w:rPr>
        <w:t xml:space="preserve">    </w:t>
      </w:r>
      <w:r w:rsidRPr="00690A26">
        <w:t>© 20</w:t>
      </w:r>
      <w:r>
        <w:t>20</w:t>
      </w:r>
      <w:r w:rsidRPr="00690A26">
        <w:t>, 3GPP Organizational Partners (ARIB, ATIS, CCSA, ETSI, TSDSI, TTA, TTC).</w:t>
      </w:r>
    </w:p>
    <w:p w14:paraId="48369D3E" w14:textId="77777777" w:rsidR="007A3F62" w:rsidRPr="00690A26" w:rsidRDefault="007A3F62" w:rsidP="007A3F62">
      <w:pPr>
        <w:pStyle w:val="PL"/>
        <w:rPr>
          <w:lang w:val="en-US"/>
        </w:rPr>
      </w:pPr>
      <w:r w:rsidRPr="00690A26">
        <w:t xml:space="preserve">    All rights reserved.</w:t>
      </w:r>
    </w:p>
    <w:p w14:paraId="0957DF77" w14:textId="1011767F" w:rsidR="007A3F62" w:rsidRDefault="007A3F62" w:rsidP="00EA1B13">
      <w:pPr>
        <w:pStyle w:val="PL"/>
      </w:pPr>
    </w:p>
    <w:p w14:paraId="375AE38C" w14:textId="77777777" w:rsidR="007A3F62" w:rsidRDefault="007A3F62" w:rsidP="007A3F62">
      <w:pPr>
        <w:pStyle w:val="PL"/>
      </w:pPr>
      <w:r>
        <w:t>[…]</w:t>
      </w:r>
    </w:p>
    <w:p w14:paraId="08FB9A4B" w14:textId="34D84375" w:rsidR="007A3F62" w:rsidRDefault="007A3F62" w:rsidP="00EA1B13">
      <w:pPr>
        <w:pStyle w:val="PL"/>
      </w:pPr>
    </w:p>
    <w:p w14:paraId="74F33B6A" w14:textId="3C964C55" w:rsidR="004E65F9" w:rsidRDefault="004E65F9" w:rsidP="00EA1B13">
      <w:pPr>
        <w:pStyle w:val="PL"/>
      </w:pPr>
    </w:p>
    <w:p w14:paraId="54981C5D" w14:textId="77777777" w:rsidR="00061DCA" w:rsidRPr="00690A26" w:rsidRDefault="00061DCA" w:rsidP="00061DCA">
      <w:pPr>
        <w:pStyle w:val="PL"/>
        <w:rPr>
          <w:lang w:val="en-US"/>
        </w:rPr>
      </w:pPr>
      <w:r w:rsidRPr="00690A26">
        <w:rPr>
          <w:lang w:val="en-US"/>
        </w:rPr>
        <w:t xml:space="preserve">    NFProfile:</w:t>
      </w:r>
    </w:p>
    <w:p w14:paraId="6A85086E" w14:textId="77777777" w:rsidR="00061DCA" w:rsidRPr="00690A26" w:rsidRDefault="00061DCA" w:rsidP="00061DCA">
      <w:pPr>
        <w:pStyle w:val="PL"/>
        <w:rPr>
          <w:lang w:val="en-US"/>
        </w:rPr>
      </w:pPr>
      <w:r>
        <w:rPr>
          <w:lang w:val="en-US"/>
        </w:rPr>
        <w:t xml:space="preserve">      description: </w:t>
      </w:r>
      <w:r>
        <w:rPr>
          <w:rFonts w:cs="Arial"/>
          <w:szCs w:val="18"/>
        </w:rPr>
        <w:t>Information of an NF Instance discovered by the NRF</w:t>
      </w:r>
    </w:p>
    <w:p w14:paraId="0CA14C57" w14:textId="77777777" w:rsidR="00061DCA" w:rsidRPr="00690A26" w:rsidRDefault="00061DCA" w:rsidP="00061DCA">
      <w:pPr>
        <w:pStyle w:val="PL"/>
        <w:rPr>
          <w:lang w:val="en-US"/>
        </w:rPr>
      </w:pPr>
      <w:r w:rsidRPr="00690A26">
        <w:rPr>
          <w:lang w:val="en-US"/>
        </w:rPr>
        <w:t xml:space="preserve">      type: object</w:t>
      </w:r>
    </w:p>
    <w:p w14:paraId="22FA5A0F" w14:textId="77777777" w:rsidR="00061DCA" w:rsidRPr="00690A26" w:rsidRDefault="00061DCA" w:rsidP="00061DCA">
      <w:pPr>
        <w:pStyle w:val="PL"/>
        <w:rPr>
          <w:lang w:val="en-US"/>
        </w:rPr>
      </w:pPr>
      <w:r w:rsidRPr="00690A26">
        <w:rPr>
          <w:lang w:val="en-US"/>
        </w:rPr>
        <w:t xml:space="preserve">      required:</w:t>
      </w:r>
    </w:p>
    <w:p w14:paraId="795DAA9E" w14:textId="77777777" w:rsidR="00061DCA" w:rsidRPr="00690A26" w:rsidRDefault="00061DCA" w:rsidP="00061DCA">
      <w:pPr>
        <w:pStyle w:val="PL"/>
        <w:rPr>
          <w:lang w:val="en-US"/>
        </w:rPr>
      </w:pPr>
      <w:r w:rsidRPr="00690A26">
        <w:rPr>
          <w:lang w:val="en-US"/>
        </w:rPr>
        <w:t xml:space="preserve">        - nfInstanceId</w:t>
      </w:r>
    </w:p>
    <w:p w14:paraId="19675FF2" w14:textId="77777777" w:rsidR="00061DCA" w:rsidRPr="00690A26" w:rsidRDefault="00061DCA" w:rsidP="00061DCA">
      <w:pPr>
        <w:pStyle w:val="PL"/>
        <w:rPr>
          <w:lang w:val="en-US"/>
        </w:rPr>
      </w:pPr>
      <w:r w:rsidRPr="00690A26">
        <w:rPr>
          <w:lang w:val="en-US"/>
        </w:rPr>
        <w:t xml:space="preserve">        - nfType</w:t>
      </w:r>
    </w:p>
    <w:p w14:paraId="2DD873CC" w14:textId="77777777" w:rsidR="00061DCA" w:rsidRPr="00690A26" w:rsidRDefault="00061DCA" w:rsidP="00061DCA">
      <w:pPr>
        <w:pStyle w:val="PL"/>
        <w:rPr>
          <w:lang w:val="en-US"/>
        </w:rPr>
      </w:pPr>
      <w:r w:rsidRPr="00690A26">
        <w:rPr>
          <w:lang w:val="en-US"/>
        </w:rPr>
        <w:t xml:space="preserve">        - nfStatus</w:t>
      </w:r>
    </w:p>
    <w:p w14:paraId="63DF2B61" w14:textId="77777777" w:rsidR="00061DCA" w:rsidRPr="00690A26" w:rsidRDefault="00061DCA" w:rsidP="00061DCA">
      <w:pPr>
        <w:pStyle w:val="PL"/>
        <w:rPr>
          <w:lang w:val="en-US"/>
        </w:rPr>
      </w:pPr>
      <w:r w:rsidRPr="00690A26">
        <w:rPr>
          <w:lang w:val="en-US"/>
        </w:rPr>
        <w:t xml:space="preserve">      properties:</w:t>
      </w:r>
    </w:p>
    <w:p w14:paraId="03901304" w14:textId="77777777" w:rsidR="00061DCA" w:rsidRPr="00690A26" w:rsidRDefault="00061DCA" w:rsidP="00061DCA">
      <w:pPr>
        <w:pStyle w:val="PL"/>
        <w:rPr>
          <w:lang w:val="en-US"/>
        </w:rPr>
      </w:pPr>
      <w:r w:rsidRPr="00690A26">
        <w:rPr>
          <w:lang w:val="en-US"/>
        </w:rPr>
        <w:t xml:space="preserve">        nfInstanceId:</w:t>
      </w:r>
    </w:p>
    <w:p w14:paraId="49362DB6" w14:textId="77777777" w:rsidR="00061DCA" w:rsidRPr="00690A26" w:rsidRDefault="00061DCA" w:rsidP="00061DCA">
      <w:pPr>
        <w:pStyle w:val="PL"/>
      </w:pPr>
      <w:r w:rsidRPr="00690A26">
        <w:t xml:space="preserve">          $ref: '</w:t>
      </w:r>
      <w:r w:rsidRPr="00690A26">
        <w:rPr>
          <w:lang w:val="en-US"/>
        </w:rPr>
        <w:t>TS29571_CommonData.yaml</w:t>
      </w:r>
      <w:r w:rsidRPr="00690A26">
        <w:t>#/components/schemas/NfInstanceId'</w:t>
      </w:r>
    </w:p>
    <w:p w14:paraId="3E846DDE" w14:textId="77777777" w:rsidR="00061DCA" w:rsidRPr="00690A26" w:rsidRDefault="00061DCA" w:rsidP="00061DCA">
      <w:pPr>
        <w:pStyle w:val="PL"/>
      </w:pPr>
      <w:r w:rsidRPr="00690A26">
        <w:t xml:space="preserve">        nfInstanceName:</w:t>
      </w:r>
    </w:p>
    <w:p w14:paraId="7977B3D0" w14:textId="77777777" w:rsidR="00061DCA" w:rsidRPr="00690A26" w:rsidRDefault="00061DCA" w:rsidP="00061DCA">
      <w:pPr>
        <w:pStyle w:val="PL"/>
      </w:pPr>
      <w:r w:rsidRPr="00690A26">
        <w:t xml:space="preserve">          type: string</w:t>
      </w:r>
    </w:p>
    <w:p w14:paraId="003A2E6C" w14:textId="77777777" w:rsidR="00061DCA" w:rsidRPr="00690A26" w:rsidRDefault="00061DCA" w:rsidP="00061DCA">
      <w:pPr>
        <w:pStyle w:val="PL"/>
        <w:rPr>
          <w:lang w:val="en-US"/>
        </w:rPr>
      </w:pPr>
      <w:r w:rsidRPr="00690A26">
        <w:rPr>
          <w:lang w:val="en-US"/>
        </w:rPr>
        <w:t xml:space="preserve">        nfType:</w:t>
      </w:r>
    </w:p>
    <w:p w14:paraId="5313A273" w14:textId="77777777" w:rsidR="00061DCA" w:rsidRPr="00690A26" w:rsidRDefault="00061DCA" w:rsidP="00061DCA">
      <w:pPr>
        <w:pStyle w:val="PL"/>
        <w:rPr>
          <w:lang w:val="en-US"/>
        </w:rPr>
      </w:pPr>
      <w:r w:rsidRPr="00690A26">
        <w:rPr>
          <w:lang w:val="en-US"/>
        </w:rPr>
        <w:t xml:space="preserve">          $ref: 'TS29510_Nnrf_NFManagement.yaml#/components/schemas/NFType'</w:t>
      </w:r>
    </w:p>
    <w:p w14:paraId="334BFEFB" w14:textId="77777777" w:rsidR="00061DCA" w:rsidRPr="00690A26" w:rsidRDefault="00061DCA" w:rsidP="00061DCA">
      <w:pPr>
        <w:pStyle w:val="PL"/>
      </w:pPr>
      <w:r w:rsidRPr="00690A26">
        <w:t xml:space="preserve">        nfStatus:</w:t>
      </w:r>
    </w:p>
    <w:p w14:paraId="0581A5F3" w14:textId="77777777" w:rsidR="00061DCA" w:rsidRPr="00690A26" w:rsidRDefault="00061DCA" w:rsidP="00061DCA">
      <w:pPr>
        <w:pStyle w:val="PL"/>
      </w:pPr>
      <w:r w:rsidRPr="00690A26">
        <w:t xml:space="preserve">          $ref: </w:t>
      </w:r>
      <w:r w:rsidRPr="00690A26">
        <w:rPr>
          <w:lang w:val="en-US"/>
        </w:rPr>
        <w:t>'TS29510_Nnrf_NFManagement.yaml#/components/schemas</w:t>
      </w:r>
      <w:r w:rsidRPr="00690A26">
        <w:t>/NFStatus'</w:t>
      </w:r>
    </w:p>
    <w:p w14:paraId="59C808AF" w14:textId="77777777" w:rsidR="00061DCA" w:rsidRPr="00690A26" w:rsidRDefault="00061DCA" w:rsidP="00061DCA">
      <w:pPr>
        <w:pStyle w:val="PL"/>
        <w:rPr>
          <w:lang w:val="en-US"/>
        </w:rPr>
      </w:pPr>
      <w:r w:rsidRPr="00690A26">
        <w:rPr>
          <w:lang w:val="en-US"/>
        </w:rPr>
        <w:t xml:space="preserve">        plmnList:</w:t>
      </w:r>
    </w:p>
    <w:p w14:paraId="6A01FE42" w14:textId="77777777" w:rsidR="00061DCA" w:rsidRPr="00690A26" w:rsidRDefault="00061DCA" w:rsidP="00061DCA">
      <w:pPr>
        <w:pStyle w:val="PL"/>
      </w:pPr>
      <w:r w:rsidRPr="00690A26">
        <w:t xml:space="preserve">          type: array</w:t>
      </w:r>
    </w:p>
    <w:p w14:paraId="69841E43" w14:textId="77777777" w:rsidR="00061DCA" w:rsidRPr="00690A26" w:rsidRDefault="00061DCA" w:rsidP="00061DCA">
      <w:pPr>
        <w:pStyle w:val="PL"/>
      </w:pPr>
      <w:r w:rsidRPr="00690A26">
        <w:t xml:space="preserve">          items:</w:t>
      </w:r>
    </w:p>
    <w:p w14:paraId="0C89ECF3" w14:textId="77777777" w:rsidR="00061DCA" w:rsidRPr="00690A26" w:rsidRDefault="00061DCA" w:rsidP="00061DCA">
      <w:pPr>
        <w:pStyle w:val="PL"/>
        <w:rPr>
          <w:lang w:val="en-US"/>
        </w:rPr>
      </w:pPr>
      <w:r w:rsidRPr="00690A26">
        <w:rPr>
          <w:lang w:val="en-US"/>
        </w:rPr>
        <w:t xml:space="preserve">            $ref: 'TS29571_CommonData.yaml#/components/schemas/PlmnId'</w:t>
      </w:r>
    </w:p>
    <w:p w14:paraId="2253DC61" w14:textId="77777777" w:rsidR="00061DCA" w:rsidRPr="00690A26" w:rsidRDefault="00061DCA" w:rsidP="00061DCA">
      <w:pPr>
        <w:pStyle w:val="PL"/>
        <w:rPr>
          <w:lang w:val="en-US"/>
        </w:rPr>
      </w:pPr>
      <w:r w:rsidRPr="00690A26">
        <w:t xml:space="preserve">          minItems: 1</w:t>
      </w:r>
    </w:p>
    <w:p w14:paraId="063A2E43" w14:textId="77777777" w:rsidR="00061DCA" w:rsidRPr="00690A26" w:rsidRDefault="00061DCA" w:rsidP="00061DCA">
      <w:pPr>
        <w:pStyle w:val="PL"/>
        <w:rPr>
          <w:lang w:val="en-US"/>
        </w:rPr>
      </w:pPr>
      <w:r w:rsidRPr="00690A26">
        <w:rPr>
          <w:lang w:val="en-US"/>
        </w:rPr>
        <w:t xml:space="preserve">        sNssais:</w:t>
      </w:r>
    </w:p>
    <w:p w14:paraId="010D7C96" w14:textId="77777777" w:rsidR="00061DCA" w:rsidRPr="00690A26" w:rsidRDefault="00061DCA" w:rsidP="00061DCA">
      <w:pPr>
        <w:pStyle w:val="PL"/>
        <w:rPr>
          <w:lang w:val="en-US"/>
        </w:rPr>
      </w:pPr>
      <w:r w:rsidRPr="00690A26">
        <w:rPr>
          <w:lang w:val="en-US"/>
        </w:rPr>
        <w:t xml:space="preserve">          type: array</w:t>
      </w:r>
    </w:p>
    <w:p w14:paraId="7D713B77" w14:textId="77777777" w:rsidR="00061DCA" w:rsidRPr="00690A26" w:rsidRDefault="00061DCA" w:rsidP="00061DCA">
      <w:pPr>
        <w:pStyle w:val="PL"/>
        <w:rPr>
          <w:lang w:val="en-US"/>
        </w:rPr>
      </w:pPr>
      <w:r w:rsidRPr="00690A26">
        <w:rPr>
          <w:lang w:val="en-US"/>
        </w:rPr>
        <w:t xml:space="preserve">          items:</w:t>
      </w:r>
    </w:p>
    <w:p w14:paraId="7C032E2D" w14:textId="77777777" w:rsidR="00061DCA" w:rsidRPr="00690A26" w:rsidRDefault="00061DCA" w:rsidP="00061DCA">
      <w:pPr>
        <w:pStyle w:val="PL"/>
        <w:rPr>
          <w:lang w:val="en-US"/>
        </w:rPr>
      </w:pPr>
      <w:r w:rsidRPr="00690A26">
        <w:rPr>
          <w:lang w:val="en-US"/>
        </w:rPr>
        <w:t xml:space="preserve">            $ref: 'TS29571_CommonData.yaml#/components/schemas/Snssai'</w:t>
      </w:r>
    </w:p>
    <w:p w14:paraId="210F79F2"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C60DA8" w14:textId="77777777" w:rsidR="00061DCA" w:rsidRPr="00690A26" w:rsidRDefault="00061DCA" w:rsidP="00061DCA">
      <w:pPr>
        <w:pStyle w:val="PL"/>
        <w:rPr>
          <w:lang w:val="en-US"/>
        </w:rPr>
      </w:pPr>
      <w:r w:rsidRPr="00690A26">
        <w:rPr>
          <w:lang w:val="en-US"/>
        </w:rPr>
        <w:t xml:space="preserve">        </w:t>
      </w:r>
      <w:r w:rsidRPr="00690A26">
        <w:rPr>
          <w:rFonts w:hint="eastAsia"/>
        </w:rPr>
        <w:t>perPlmnSnssaiList</w:t>
      </w:r>
      <w:r w:rsidRPr="00690A26">
        <w:rPr>
          <w:lang w:val="en-US"/>
        </w:rPr>
        <w:t>:</w:t>
      </w:r>
    </w:p>
    <w:p w14:paraId="6E06D094" w14:textId="77777777" w:rsidR="00061DCA" w:rsidRPr="00690A26" w:rsidRDefault="00061DCA" w:rsidP="00061DCA">
      <w:pPr>
        <w:pStyle w:val="PL"/>
        <w:rPr>
          <w:lang w:val="en-US"/>
        </w:rPr>
      </w:pPr>
      <w:r w:rsidRPr="00690A26">
        <w:rPr>
          <w:lang w:val="en-US"/>
        </w:rPr>
        <w:t xml:space="preserve">          type: array</w:t>
      </w:r>
    </w:p>
    <w:p w14:paraId="167CA2D9" w14:textId="77777777" w:rsidR="00061DCA" w:rsidRPr="00690A26" w:rsidRDefault="00061DCA" w:rsidP="00061DCA">
      <w:pPr>
        <w:pStyle w:val="PL"/>
        <w:rPr>
          <w:lang w:val="en-US"/>
        </w:rPr>
      </w:pPr>
      <w:r w:rsidRPr="00690A26">
        <w:rPr>
          <w:lang w:val="en-US"/>
        </w:rPr>
        <w:t xml:space="preserve">          items:</w:t>
      </w:r>
    </w:p>
    <w:p w14:paraId="468013A8" w14:textId="77777777" w:rsidR="00061DCA" w:rsidRPr="00690A26" w:rsidRDefault="00061DCA" w:rsidP="00061DCA">
      <w:pPr>
        <w:pStyle w:val="PL"/>
        <w:rPr>
          <w:lang w:val="en-US"/>
        </w:rPr>
      </w:pPr>
      <w:r w:rsidRPr="00690A26">
        <w:rPr>
          <w:lang w:val="en-US"/>
        </w:rPr>
        <w:lastRenderedPageBreak/>
        <w:t xml:space="preserve">            $ref: 'TS29510_Nnrf_NFManagement.yaml#/components/schemas/PlmnSnssai'</w:t>
      </w:r>
    </w:p>
    <w:p w14:paraId="3A7EF00B"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CBB1EF" w14:textId="77777777" w:rsidR="00061DCA" w:rsidRPr="00690A26" w:rsidRDefault="00061DCA" w:rsidP="00061DCA">
      <w:pPr>
        <w:pStyle w:val="PL"/>
      </w:pPr>
      <w:r w:rsidRPr="00690A26">
        <w:t xml:space="preserve">        nsiList:</w:t>
      </w:r>
    </w:p>
    <w:p w14:paraId="4B75F2CB" w14:textId="77777777" w:rsidR="00061DCA" w:rsidRPr="00690A26" w:rsidRDefault="00061DCA" w:rsidP="00061DCA">
      <w:pPr>
        <w:pStyle w:val="PL"/>
      </w:pPr>
      <w:r w:rsidRPr="00690A26">
        <w:t xml:space="preserve">          type: array</w:t>
      </w:r>
    </w:p>
    <w:p w14:paraId="06F02ED7" w14:textId="77777777" w:rsidR="00061DCA" w:rsidRPr="00690A26" w:rsidRDefault="00061DCA" w:rsidP="00061DCA">
      <w:pPr>
        <w:pStyle w:val="PL"/>
      </w:pPr>
      <w:r w:rsidRPr="00690A26">
        <w:t xml:space="preserve">          items:</w:t>
      </w:r>
    </w:p>
    <w:p w14:paraId="4741A075" w14:textId="77777777" w:rsidR="00061DCA" w:rsidRPr="00690A26" w:rsidRDefault="00061DCA" w:rsidP="00061DCA">
      <w:pPr>
        <w:pStyle w:val="PL"/>
      </w:pPr>
      <w:r w:rsidRPr="00690A26">
        <w:t xml:space="preserve">            type: string</w:t>
      </w:r>
    </w:p>
    <w:p w14:paraId="3BB584BE"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B23781" w14:textId="77777777" w:rsidR="00061DCA" w:rsidRPr="00690A26" w:rsidRDefault="00061DCA" w:rsidP="00061DCA">
      <w:pPr>
        <w:pStyle w:val="PL"/>
        <w:rPr>
          <w:lang w:val="en-US"/>
        </w:rPr>
      </w:pPr>
      <w:r w:rsidRPr="00690A26">
        <w:rPr>
          <w:lang w:val="en-US"/>
        </w:rPr>
        <w:t xml:space="preserve">        fqdn:</w:t>
      </w:r>
    </w:p>
    <w:p w14:paraId="79081877" w14:textId="77777777" w:rsidR="00061DCA" w:rsidRPr="00690A26" w:rsidRDefault="00061DCA" w:rsidP="00061DCA">
      <w:pPr>
        <w:pStyle w:val="PL"/>
        <w:rPr>
          <w:lang w:val="en-US"/>
        </w:rPr>
      </w:pPr>
      <w:r w:rsidRPr="00690A26">
        <w:rPr>
          <w:lang w:val="en-US"/>
        </w:rPr>
        <w:t xml:space="preserve">          $ref: 'TS29510_Nnrf_NFManagement.yaml#/components/schemas/Fqdn'</w:t>
      </w:r>
    </w:p>
    <w:p w14:paraId="469F8DCF" w14:textId="77777777" w:rsidR="00061DCA" w:rsidRPr="00690A26" w:rsidRDefault="00061DCA" w:rsidP="00061DCA">
      <w:pPr>
        <w:pStyle w:val="PL"/>
        <w:rPr>
          <w:lang w:val="en-US"/>
        </w:rPr>
      </w:pPr>
      <w:r w:rsidRPr="00690A26">
        <w:rPr>
          <w:lang w:val="en-US"/>
        </w:rPr>
        <w:t xml:space="preserve">        ipv4Addresses:</w:t>
      </w:r>
    </w:p>
    <w:p w14:paraId="72100C59" w14:textId="77777777" w:rsidR="00061DCA" w:rsidRPr="00690A26" w:rsidRDefault="00061DCA" w:rsidP="00061DCA">
      <w:pPr>
        <w:pStyle w:val="PL"/>
        <w:rPr>
          <w:lang w:val="en-US"/>
        </w:rPr>
      </w:pPr>
      <w:r w:rsidRPr="00690A26">
        <w:rPr>
          <w:lang w:val="en-US"/>
        </w:rPr>
        <w:t xml:space="preserve">          type: array</w:t>
      </w:r>
    </w:p>
    <w:p w14:paraId="6CB69D7A" w14:textId="77777777" w:rsidR="00061DCA" w:rsidRPr="00690A26" w:rsidRDefault="00061DCA" w:rsidP="00061DCA">
      <w:pPr>
        <w:pStyle w:val="PL"/>
        <w:rPr>
          <w:lang w:val="en-US"/>
        </w:rPr>
      </w:pPr>
      <w:r w:rsidRPr="00690A26">
        <w:rPr>
          <w:lang w:val="en-US"/>
        </w:rPr>
        <w:t xml:space="preserve">          items:</w:t>
      </w:r>
    </w:p>
    <w:p w14:paraId="34C447EF" w14:textId="77777777" w:rsidR="00061DCA" w:rsidRPr="00690A26" w:rsidRDefault="00061DCA" w:rsidP="00061DCA">
      <w:pPr>
        <w:pStyle w:val="PL"/>
        <w:rPr>
          <w:lang w:val="en-US"/>
        </w:rPr>
      </w:pPr>
      <w:r w:rsidRPr="00690A26">
        <w:rPr>
          <w:lang w:val="en-US"/>
        </w:rPr>
        <w:t xml:space="preserve">            $ref: 'TS29571_CommonData.yaml#/components/schemas/Ipv4Addr'</w:t>
      </w:r>
    </w:p>
    <w:p w14:paraId="690863FA"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F06AF4" w14:textId="77777777" w:rsidR="00061DCA" w:rsidRPr="00690A26" w:rsidRDefault="00061DCA" w:rsidP="00061DCA">
      <w:pPr>
        <w:pStyle w:val="PL"/>
        <w:rPr>
          <w:lang w:val="en-US"/>
        </w:rPr>
      </w:pPr>
      <w:r w:rsidRPr="00690A26">
        <w:rPr>
          <w:lang w:val="en-US"/>
        </w:rPr>
        <w:t xml:space="preserve">        ipv6Addresses:</w:t>
      </w:r>
    </w:p>
    <w:p w14:paraId="7F43D326" w14:textId="77777777" w:rsidR="00061DCA" w:rsidRPr="00690A26" w:rsidRDefault="00061DCA" w:rsidP="00061DCA">
      <w:pPr>
        <w:pStyle w:val="PL"/>
        <w:rPr>
          <w:lang w:val="en-US"/>
        </w:rPr>
      </w:pPr>
      <w:r w:rsidRPr="00690A26">
        <w:rPr>
          <w:lang w:val="en-US"/>
        </w:rPr>
        <w:t xml:space="preserve">          type: array</w:t>
      </w:r>
    </w:p>
    <w:p w14:paraId="68086811" w14:textId="77777777" w:rsidR="00061DCA" w:rsidRPr="00690A26" w:rsidRDefault="00061DCA" w:rsidP="00061DCA">
      <w:pPr>
        <w:pStyle w:val="PL"/>
        <w:rPr>
          <w:lang w:val="en-US"/>
        </w:rPr>
      </w:pPr>
      <w:r w:rsidRPr="00690A26">
        <w:rPr>
          <w:lang w:val="en-US"/>
        </w:rPr>
        <w:t xml:space="preserve">          items:</w:t>
      </w:r>
    </w:p>
    <w:p w14:paraId="258D507C" w14:textId="77777777" w:rsidR="00061DCA" w:rsidRPr="00690A26" w:rsidRDefault="00061DCA" w:rsidP="00061DCA">
      <w:pPr>
        <w:pStyle w:val="PL"/>
        <w:rPr>
          <w:lang w:val="en-US"/>
        </w:rPr>
      </w:pPr>
      <w:r w:rsidRPr="00690A26">
        <w:rPr>
          <w:lang w:val="en-US"/>
        </w:rPr>
        <w:t xml:space="preserve">            $ref: 'TS29571_CommonData.yaml#/components/schemas/Ipv6Addr'</w:t>
      </w:r>
    </w:p>
    <w:p w14:paraId="395565A3"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8E7B9" w14:textId="77777777" w:rsidR="00061DCA" w:rsidRPr="00690A26" w:rsidRDefault="00061DCA" w:rsidP="00061DCA">
      <w:pPr>
        <w:pStyle w:val="PL"/>
        <w:rPr>
          <w:lang w:val="en-US"/>
        </w:rPr>
      </w:pPr>
      <w:r w:rsidRPr="00690A26">
        <w:rPr>
          <w:lang w:val="en-US"/>
        </w:rPr>
        <w:t xml:space="preserve">        capacity:</w:t>
      </w:r>
    </w:p>
    <w:p w14:paraId="684E5EF3" w14:textId="77777777" w:rsidR="00061DCA" w:rsidRPr="00690A26" w:rsidRDefault="00061DCA" w:rsidP="00061DCA">
      <w:pPr>
        <w:pStyle w:val="PL"/>
        <w:rPr>
          <w:lang w:val="en-US"/>
        </w:rPr>
      </w:pPr>
      <w:r w:rsidRPr="00690A26">
        <w:rPr>
          <w:lang w:val="en-US"/>
        </w:rPr>
        <w:t xml:space="preserve">          type: integer</w:t>
      </w:r>
    </w:p>
    <w:p w14:paraId="219D79B4" w14:textId="77777777" w:rsidR="00061DCA" w:rsidRPr="00690A26" w:rsidRDefault="00061DCA" w:rsidP="00061DCA">
      <w:pPr>
        <w:pStyle w:val="PL"/>
        <w:rPr>
          <w:lang w:val="en-US"/>
        </w:rPr>
      </w:pPr>
      <w:r w:rsidRPr="00690A26">
        <w:rPr>
          <w:lang w:val="en-US"/>
        </w:rPr>
        <w:t xml:space="preserve">          minimum: 0</w:t>
      </w:r>
    </w:p>
    <w:p w14:paraId="3152B7AC" w14:textId="77777777" w:rsidR="00061DCA" w:rsidRPr="00690A26" w:rsidRDefault="00061DCA" w:rsidP="00061DCA">
      <w:pPr>
        <w:pStyle w:val="PL"/>
        <w:rPr>
          <w:lang w:val="en-US"/>
        </w:rPr>
      </w:pPr>
      <w:r w:rsidRPr="00690A26">
        <w:rPr>
          <w:lang w:val="en-US"/>
        </w:rPr>
        <w:t xml:space="preserve">          maximum: 65535</w:t>
      </w:r>
    </w:p>
    <w:p w14:paraId="4D5D0DB0" w14:textId="77777777" w:rsidR="00061DCA" w:rsidRPr="00690A26" w:rsidRDefault="00061DCA" w:rsidP="00061DCA">
      <w:pPr>
        <w:pStyle w:val="PL"/>
      </w:pPr>
      <w:r w:rsidRPr="00690A26">
        <w:t xml:space="preserve">        </w:t>
      </w:r>
      <w:r w:rsidRPr="00690A26">
        <w:rPr>
          <w:rFonts w:hint="eastAsia"/>
          <w:lang w:eastAsia="zh-CN"/>
        </w:rPr>
        <w:t>load</w:t>
      </w:r>
      <w:r w:rsidRPr="00690A26">
        <w:t>:</w:t>
      </w:r>
    </w:p>
    <w:p w14:paraId="05E2E85E" w14:textId="77777777" w:rsidR="00061DCA" w:rsidRPr="00690A26" w:rsidRDefault="00061DCA" w:rsidP="00061DCA">
      <w:pPr>
        <w:pStyle w:val="PL"/>
      </w:pPr>
      <w:r w:rsidRPr="00690A26">
        <w:t xml:space="preserve">          type: integer</w:t>
      </w:r>
    </w:p>
    <w:p w14:paraId="6CF8FFF0" w14:textId="77777777" w:rsidR="00061DCA" w:rsidRPr="00690A26" w:rsidRDefault="00061DCA" w:rsidP="00061DCA">
      <w:pPr>
        <w:pStyle w:val="PL"/>
        <w:rPr>
          <w:lang w:val="en-US" w:eastAsia="zh-CN"/>
        </w:rPr>
      </w:pPr>
      <w:r w:rsidRPr="00690A26">
        <w:rPr>
          <w:rFonts w:hint="eastAsia"/>
          <w:lang w:val="en-US" w:eastAsia="zh-CN"/>
        </w:rPr>
        <w:t xml:space="preserve">          minimum: 0</w:t>
      </w:r>
    </w:p>
    <w:p w14:paraId="277F9752" w14:textId="77777777" w:rsidR="00061DCA" w:rsidRPr="00690A26" w:rsidRDefault="00061DCA" w:rsidP="00061DCA">
      <w:pPr>
        <w:pStyle w:val="PL"/>
        <w:rPr>
          <w:lang w:val="en-US" w:eastAsia="zh-CN"/>
        </w:rPr>
      </w:pPr>
      <w:r w:rsidRPr="00690A26">
        <w:rPr>
          <w:rFonts w:hint="eastAsia"/>
          <w:lang w:val="en-US" w:eastAsia="zh-CN"/>
        </w:rPr>
        <w:t xml:space="preserve">          maximum: 100</w:t>
      </w:r>
    </w:p>
    <w:p w14:paraId="64DCE573" w14:textId="77777777" w:rsidR="00061DCA" w:rsidRDefault="00061DCA" w:rsidP="00061DCA">
      <w:pPr>
        <w:pStyle w:val="PL"/>
        <w:rPr>
          <w:lang w:val="en-US" w:eastAsia="zh-CN"/>
        </w:rPr>
      </w:pPr>
      <w:r>
        <w:rPr>
          <w:lang w:val="en-US" w:eastAsia="zh-CN"/>
        </w:rPr>
        <w:t xml:space="preserve">        loadTimeStamp:</w:t>
      </w:r>
    </w:p>
    <w:p w14:paraId="095B639E" w14:textId="77777777" w:rsidR="00061DCA" w:rsidRPr="00690A26" w:rsidRDefault="00061DCA" w:rsidP="00061DCA">
      <w:pPr>
        <w:pStyle w:val="PL"/>
        <w:rPr>
          <w:lang w:val="en-US" w:eastAsia="zh-CN"/>
        </w:rPr>
      </w:pPr>
      <w:r>
        <w:rPr>
          <w:lang w:val="en-US" w:eastAsia="zh-CN"/>
        </w:rPr>
        <w:t xml:space="preserve">          $ref: </w:t>
      </w:r>
      <w:r w:rsidRPr="00690A26">
        <w:t>'TS29571_CommonData.yaml#/components/schemas/</w:t>
      </w:r>
      <w:r>
        <w:t>DateTime'</w:t>
      </w:r>
    </w:p>
    <w:p w14:paraId="12095B06" w14:textId="77777777" w:rsidR="00061DCA" w:rsidRPr="00690A26" w:rsidRDefault="00061DCA" w:rsidP="00061DCA">
      <w:pPr>
        <w:pStyle w:val="PL"/>
        <w:rPr>
          <w:lang w:val="en-US"/>
        </w:rPr>
      </w:pPr>
      <w:r w:rsidRPr="00690A26">
        <w:rPr>
          <w:lang w:val="en-US"/>
        </w:rPr>
        <w:t xml:space="preserve">        locality:</w:t>
      </w:r>
    </w:p>
    <w:p w14:paraId="0BF5B89E" w14:textId="77777777" w:rsidR="00061DCA" w:rsidRPr="00690A26" w:rsidRDefault="00061DCA" w:rsidP="00061DCA">
      <w:pPr>
        <w:pStyle w:val="PL"/>
        <w:rPr>
          <w:lang w:val="en-US"/>
        </w:rPr>
      </w:pPr>
      <w:r w:rsidRPr="00690A26">
        <w:rPr>
          <w:lang w:val="en-US"/>
        </w:rPr>
        <w:t xml:space="preserve">          type: string</w:t>
      </w:r>
    </w:p>
    <w:p w14:paraId="6CB84B27" w14:textId="77777777" w:rsidR="00061DCA" w:rsidRPr="00690A26" w:rsidRDefault="00061DCA" w:rsidP="00061DCA">
      <w:pPr>
        <w:pStyle w:val="PL"/>
        <w:rPr>
          <w:lang w:val="en-US"/>
        </w:rPr>
      </w:pPr>
      <w:r w:rsidRPr="00690A26">
        <w:rPr>
          <w:lang w:val="en-US"/>
        </w:rPr>
        <w:t xml:space="preserve">        priority:</w:t>
      </w:r>
    </w:p>
    <w:p w14:paraId="75281B7D" w14:textId="77777777" w:rsidR="00061DCA" w:rsidRPr="00690A26" w:rsidRDefault="00061DCA" w:rsidP="00061DCA">
      <w:pPr>
        <w:pStyle w:val="PL"/>
        <w:rPr>
          <w:lang w:val="en-US"/>
        </w:rPr>
      </w:pPr>
      <w:r w:rsidRPr="00690A26">
        <w:rPr>
          <w:lang w:val="en-US"/>
        </w:rPr>
        <w:t xml:space="preserve">          type: integer</w:t>
      </w:r>
    </w:p>
    <w:p w14:paraId="1EB38239" w14:textId="77777777" w:rsidR="00061DCA" w:rsidRPr="00690A26" w:rsidRDefault="00061DCA" w:rsidP="00061DCA">
      <w:pPr>
        <w:pStyle w:val="PL"/>
        <w:rPr>
          <w:lang w:val="en-US"/>
        </w:rPr>
      </w:pPr>
      <w:r w:rsidRPr="00690A26">
        <w:rPr>
          <w:lang w:val="en-US"/>
        </w:rPr>
        <w:t xml:space="preserve">          minimum: 0</w:t>
      </w:r>
    </w:p>
    <w:p w14:paraId="67978944" w14:textId="77777777" w:rsidR="00061DCA" w:rsidRPr="00690A26" w:rsidRDefault="00061DCA" w:rsidP="00061DCA">
      <w:pPr>
        <w:pStyle w:val="PL"/>
        <w:rPr>
          <w:lang w:val="en-US"/>
        </w:rPr>
      </w:pPr>
      <w:r w:rsidRPr="00690A26">
        <w:rPr>
          <w:lang w:val="en-US"/>
        </w:rPr>
        <w:t xml:space="preserve">          maximum: 65535</w:t>
      </w:r>
    </w:p>
    <w:p w14:paraId="3B79D743" w14:textId="77777777" w:rsidR="00061DCA" w:rsidRPr="00690A26" w:rsidRDefault="00061DCA" w:rsidP="00061DCA">
      <w:pPr>
        <w:pStyle w:val="PL"/>
        <w:rPr>
          <w:lang w:val="en-US"/>
        </w:rPr>
      </w:pPr>
      <w:r w:rsidRPr="00690A26">
        <w:rPr>
          <w:lang w:val="en-US"/>
        </w:rPr>
        <w:t xml:space="preserve">        udrInfo:</w:t>
      </w:r>
    </w:p>
    <w:p w14:paraId="4C43EBD9" w14:textId="77777777" w:rsidR="00061DCA" w:rsidRPr="00690A26" w:rsidRDefault="00061DCA" w:rsidP="00061DCA">
      <w:pPr>
        <w:pStyle w:val="PL"/>
        <w:rPr>
          <w:lang w:val="en-US"/>
        </w:rPr>
      </w:pPr>
      <w:r w:rsidRPr="00690A26">
        <w:rPr>
          <w:lang w:val="en-US"/>
        </w:rPr>
        <w:t xml:space="preserve">          $ref: 'TS29510_Nnrf_NFManagement.yaml#/components/schemas/UdrInfo'</w:t>
      </w:r>
    </w:p>
    <w:p w14:paraId="64BBBABF" w14:textId="7A50B09A" w:rsidR="00061DCA" w:rsidRDefault="00061DCA" w:rsidP="00061DCA">
      <w:pPr>
        <w:pStyle w:val="PL"/>
        <w:rPr>
          <w:ins w:id="473" w:author="Bruno Landais" w:date="2020-05-18T09:53:00Z"/>
        </w:rPr>
      </w:pPr>
      <w:r w:rsidRPr="00690A26">
        <w:t xml:space="preserve">        </w:t>
      </w:r>
      <w:r w:rsidRPr="00690A26">
        <w:rPr>
          <w:rFonts w:hint="eastAsia"/>
          <w:lang w:eastAsia="zh-CN"/>
        </w:rPr>
        <w:t>udr</w:t>
      </w:r>
      <w:r w:rsidRPr="00690A26">
        <w:t>Info</w:t>
      </w:r>
      <w:ins w:id="474" w:author="Bruno Landais" w:date="2020-05-18T09:50:00Z">
        <w:r w:rsidR="008F592A">
          <w:t>List</w:t>
        </w:r>
      </w:ins>
      <w:del w:id="475" w:author="Bruno Landais" w:date="2020-05-18T09:50:00Z">
        <w:r w:rsidRPr="00690A26" w:rsidDel="008F592A">
          <w:rPr>
            <w:rFonts w:hint="eastAsia"/>
            <w:lang w:eastAsia="zh-CN"/>
          </w:rPr>
          <w:delText>Ext</w:delText>
        </w:r>
      </w:del>
      <w:r w:rsidRPr="00690A26">
        <w:t>:</w:t>
      </w:r>
    </w:p>
    <w:p w14:paraId="3DD4931A" w14:textId="77777777" w:rsidR="008F592A" w:rsidRPr="00690A26" w:rsidRDefault="008F592A" w:rsidP="008F592A">
      <w:pPr>
        <w:pStyle w:val="PL"/>
        <w:rPr>
          <w:ins w:id="476" w:author="Bruno Landais" w:date="2020-05-18T09:53:00Z"/>
          <w:lang w:eastAsia="zh-CN"/>
        </w:rPr>
      </w:pPr>
      <w:ins w:id="477" w:author="Bruno Landais" w:date="2020-05-18T09:53:00Z">
        <w:r w:rsidRPr="00690A26">
          <w:rPr>
            <w:rFonts w:hint="eastAsia"/>
            <w:lang w:eastAsia="zh-CN"/>
          </w:rPr>
          <w:t xml:space="preserve">          type: object</w:t>
        </w:r>
      </w:ins>
    </w:p>
    <w:p w14:paraId="1F1C16A0" w14:textId="77777777" w:rsidR="008F592A" w:rsidRDefault="008F592A" w:rsidP="008F592A">
      <w:pPr>
        <w:pStyle w:val="PL"/>
        <w:rPr>
          <w:ins w:id="478" w:author="Bruno Landais" w:date="2020-05-18T09:53:00Z"/>
          <w:lang w:eastAsia="zh-CN"/>
        </w:rPr>
      </w:pPr>
      <w:ins w:id="479" w:author="Bruno Landais" w:date="2020-05-18T09:53:00Z">
        <w:r w:rsidRPr="00690A26">
          <w:rPr>
            <w:rFonts w:hint="eastAsia"/>
            <w:lang w:eastAsia="zh-CN"/>
          </w:rPr>
          <w:t xml:space="preserve">          additionalProperties:</w:t>
        </w:r>
      </w:ins>
    </w:p>
    <w:p w14:paraId="139CCB39" w14:textId="3409D35E" w:rsidR="008F592A" w:rsidRPr="00690A26" w:rsidRDefault="008F592A" w:rsidP="008F592A">
      <w:pPr>
        <w:pStyle w:val="PL"/>
        <w:rPr>
          <w:ins w:id="480" w:author="Bruno Landais" w:date="2020-05-18T09:53:00Z"/>
          <w:lang w:eastAsia="zh-CN"/>
        </w:rPr>
      </w:pPr>
      <w:ins w:id="481" w:author="Bruno Landais" w:date="2020-05-18T09:53:00Z">
        <w:r w:rsidRPr="00690A26">
          <w:rPr>
            <w:rFonts w:hint="eastAsia"/>
            <w:lang w:eastAsia="zh-CN"/>
          </w:rPr>
          <w:t xml:space="preserve">          </w:t>
        </w:r>
        <w:r>
          <w:rPr>
            <w:lang w:eastAsia="zh-CN"/>
          </w:rPr>
          <w:t xml:space="preserve">  </w:t>
        </w:r>
        <w:r w:rsidRPr="00690A26">
          <w:t>$ref: '</w:t>
        </w:r>
      </w:ins>
      <w:ins w:id="482" w:author="Bruno Landais" w:date="2020-05-18T10:00:00Z">
        <w:r w:rsidR="009670B2" w:rsidRPr="00690A26">
          <w:rPr>
            <w:lang w:val="en-US"/>
          </w:rPr>
          <w:t>TS29510_Nnrf_NFManagement.yaml</w:t>
        </w:r>
      </w:ins>
      <w:ins w:id="483" w:author="Bruno Landais" w:date="2020-05-18T09:53:00Z">
        <w:r w:rsidRPr="00690A26">
          <w:t>#/components/schemas/</w:t>
        </w:r>
        <w:r w:rsidRPr="00690A26">
          <w:rPr>
            <w:rFonts w:hint="eastAsia"/>
            <w:lang w:eastAsia="zh-CN"/>
          </w:rPr>
          <w:t>Ud</w:t>
        </w:r>
      </w:ins>
      <w:ins w:id="484" w:author="Bruno Landais" w:date="2020-05-18T09:55:00Z">
        <w:r w:rsidR="008715C3">
          <w:rPr>
            <w:lang w:eastAsia="zh-CN"/>
          </w:rPr>
          <w:t>r</w:t>
        </w:r>
      </w:ins>
      <w:ins w:id="485" w:author="Bruno Landais" w:date="2020-05-18T09:53:00Z">
        <w:r w:rsidRPr="00690A26">
          <w:t>Info'</w:t>
        </w:r>
      </w:ins>
    </w:p>
    <w:p w14:paraId="049406C6" w14:textId="49AA6E9B" w:rsidR="008F592A" w:rsidRPr="00690A26" w:rsidRDefault="008F592A" w:rsidP="00061DCA">
      <w:pPr>
        <w:pStyle w:val="PL"/>
        <w:rPr>
          <w:lang w:eastAsia="zh-CN"/>
        </w:rPr>
      </w:pPr>
      <w:ins w:id="486" w:author="Bruno Landais" w:date="2020-05-18T09:53:00Z">
        <w:r w:rsidRPr="00690A26">
          <w:rPr>
            <w:rFonts w:hint="eastAsia"/>
            <w:lang w:eastAsia="zh-CN"/>
          </w:rPr>
          <w:t xml:space="preserve">          minProperties: 1</w:t>
        </w:r>
      </w:ins>
    </w:p>
    <w:p w14:paraId="10F82634" w14:textId="2F228A47" w:rsidR="00061DCA" w:rsidRPr="00690A26" w:rsidDel="009670B2" w:rsidRDefault="00061DCA" w:rsidP="00061DCA">
      <w:pPr>
        <w:pStyle w:val="PL"/>
        <w:rPr>
          <w:del w:id="487" w:author="Bruno Landais" w:date="2020-05-18T09:58:00Z"/>
          <w:lang w:eastAsia="zh-CN"/>
        </w:rPr>
      </w:pPr>
      <w:del w:id="488" w:author="Bruno Landais" w:date="2020-05-18T09:58:00Z">
        <w:r w:rsidRPr="00690A26" w:rsidDel="009670B2">
          <w:rPr>
            <w:rFonts w:hint="eastAsia"/>
            <w:lang w:eastAsia="zh-CN"/>
          </w:rPr>
          <w:delText xml:space="preserve">          type: array</w:delText>
        </w:r>
      </w:del>
    </w:p>
    <w:p w14:paraId="1ADE5330" w14:textId="6336C9D2" w:rsidR="00061DCA" w:rsidRPr="00690A26" w:rsidDel="009670B2" w:rsidRDefault="00061DCA" w:rsidP="00061DCA">
      <w:pPr>
        <w:pStyle w:val="PL"/>
        <w:rPr>
          <w:del w:id="489" w:author="Bruno Landais" w:date="2020-05-18T09:58:00Z"/>
          <w:lang w:eastAsia="zh-CN"/>
        </w:rPr>
      </w:pPr>
      <w:del w:id="490" w:author="Bruno Landais" w:date="2020-05-18T09:58:00Z">
        <w:r w:rsidRPr="00690A26" w:rsidDel="009670B2">
          <w:rPr>
            <w:rFonts w:hint="eastAsia"/>
            <w:lang w:eastAsia="zh-CN"/>
          </w:rPr>
          <w:delText xml:space="preserve">          items:</w:delText>
        </w:r>
      </w:del>
    </w:p>
    <w:p w14:paraId="5E2A180D" w14:textId="756D8494" w:rsidR="00061DCA" w:rsidRPr="00690A26" w:rsidDel="009670B2" w:rsidRDefault="00061DCA" w:rsidP="00061DCA">
      <w:pPr>
        <w:pStyle w:val="PL"/>
        <w:rPr>
          <w:del w:id="491" w:author="Bruno Landais" w:date="2020-05-18T09:58:00Z"/>
          <w:lang w:eastAsia="zh-CN"/>
        </w:rPr>
      </w:pPr>
      <w:del w:id="492"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Udr</w:delText>
        </w:r>
        <w:r w:rsidRPr="00690A26" w:rsidDel="009670B2">
          <w:delText>Info'</w:delText>
        </w:r>
      </w:del>
    </w:p>
    <w:p w14:paraId="0FE98CBB" w14:textId="36B69442" w:rsidR="00061DCA" w:rsidRPr="00690A26" w:rsidDel="009670B2" w:rsidRDefault="00061DCA" w:rsidP="00061DCA">
      <w:pPr>
        <w:pStyle w:val="PL"/>
        <w:rPr>
          <w:del w:id="493" w:author="Bruno Landais" w:date="2020-05-18T09:58:00Z"/>
          <w:lang w:val="en-US" w:eastAsia="zh-CN"/>
        </w:rPr>
      </w:pPr>
      <w:del w:id="494" w:author="Bruno Landais" w:date="2020-05-18T09:58:00Z">
        <w:r w:rsidRPr="00690A26" w:rsidDel="009670B2">
          <w:rPr>
            <w:rFonts w:hint="eastAsia"/>
            <w:lang w:eastAsia="zh-CN"/>
          </w:rPr>
          <w:delText xml:space="preserve">          minItems: 1</w:delText>
        </w:r>
      </w:del>
    </w:p>
    <w:p w14:paraId="0DC8ABE4" w14:textId="77777777" w:rsidR="00061DCA" w:rsidRPr="00690A26" w:rsidRDefault="00061DCA" w:rsidP="00061DCA">
      <w:pPr>
        <w:pStyle w:val="PL"/>
        <w:rPr>
          <w:lang w:val="en-US"/>
        </w:rPr>
      </w:pPr>
      <w:r w:rsidRPr="00690A26">
        <w:rPr>
          <w:lang w:val="en-US"/>
        </w:rPr>
        <w:t xml:space="preserve">        udmInfo:</w:t>
      </w:r>
    </w:p>
    <w:p w14:paraId="66770804" w14:textId="77777777" w:rsidR="00061DCA" w:rsidRPr="00690A26" w:rsidRDefault="00061DCA" w:rsidP="00061DCA">
      <w:pPr>
        <w:pStyle w:val="PL"/>
        <w:rPr>
          <w:lang w:val="en-US"/>
        </w:rPr>
      </w:pPr>
      <w:r w:rsidRPr="00690A26">
        <w:rPr>
          <w:lang w:val="en-US"/>
        </w:rPr>
        <w:t xml:space="preserve">          $ref: 'TS29510_Nnrf_NFManagement.yaml#/components/schemas/UdmInfo'</w:t>
      </w:r>
    </w:p>
    <w:p w14:paraId="7F7B7883" w14:textId="0833FA8F" w:rsidR="00061DCA" w:rsidRPr="00690A26" w:rsidRDefault="00061DCA" w:rsidP="00061DCA">
      <w:pPr>
        <w:pStyle w:val="PL"/>
        <w:rPr>
          <w:lang w:eastAsia="zh-CN"/>
        </w:rPr>
      </w:pPr>
      <w:r w:rsidRPr="00690A26">
        <w:t xml:space="preserve">        </w:t>
      </w:r>
      <w:r w:rsidRPr="00690A26">
        <w:rPr>
          <w:rFonts w:hint="eastAsia"/>
          <w:lang w:eastAsia="zh-CN"/>
        </w:rPr>
        <w:t>udm</w:t>
      </w:r>
      <w:r w:rsidRPr="00690A26">
        <w:t>Info</w:t>
      </w:r>
      <w:ins w:id="495" w:author="Bruno Landais" w:date="2020-05-18T09:50:00Z">
        <w:r w:rsidR="008F592A">
          <w:t>List</w:t>
        </w:r>
      </w:ins>
      <w:del w:id="496" w:author="Bruno Landais" w:date="2020-05-18T09:50:00Z">
        <w:r w:rsidRPr="00690A26" w:rsidDel="008F592A">
          <w:rPr>
            <w:rFonts w:hint="eastAsia"/>
            <w:lang w:eastAsia="zh-CN"/>
          </w:rPr>
          <w:delText>Ext</w:delText>
        </w:r>
      </w:del>
      <w:r w:rsidRPr="00690A26">
        <w:t>:</w:t>
      </w:r>
    </w:p>
    <w:p w14:paraId="7DCC3F74" w14:textId="35FDB47D" w:rsidR="00F738EC" w:rsidRDefault="00F738EC" w:rsidP="00F738EC">
      <w:pPr>
        <w:pStyle w:val="PL"/>
        <w:rPr>
          <w:ins w:id="497" w:author="Bruno Landais" w:date="2020-05-14T16:32:00Z"/>
          <w:lang w:eastAsia="zh-CN"/>
        </w:rPr>
      </w:pPr>
      <w:ins w:id="498" w:author="Bruno Landais" w:date="2020-05-14T16:32:00Z">
        <w:r w:rsidRPr="00690A26">
          <w:rPr>
            <w:rFonts w:hint="eastAsia"/>
            <w:lang w:eastAsia="zh-CN"/>
          </w:rPr>
          <w:t xml:space="preserve">          type: </w:t>
        </w:r>
        <w:r>
          <w:rPr>
            <w:lang w:eastAsia="zh-CN"/>
          </w:rPr>
          <w:t>object</w:t>
        </w:r>
      </w:ins>
    </w:p>
    <w:p w14:paraId="25AC178C" w14:textId="3220AAA3" w:rsidR="00F738EC" w:rsidRDefault="00F738EC" w:rsidP="00F738EC">
      <w:pPr>
        <w:pStyle w:val="PL"/>
        <w:rPr>
          <w:ins w:id="499" w:author="Bruno Landais" w:date="2020-05-14T16:32:00Z"/>
          <w:lang w:eastAsia="zh-CN"/>
        </w:rPr>
      </w:pPr>
      <w:ins w:id="500" w:author="Bruno Landais" w:date="2020-05-14T16:31:00Z">
        <w:r w:rsidRPr="00690A26">
          <w:rPr>
            <w:rFonts w:hint="eastAsia"/>
            <w:lang w:eastAsia="zh-CN"/>
          </w:rPr>
          <w:t xml:space="preserve">          additionalProperties:</w:t>
        </w:r>
      </w:ins>
    </w:p>
    <w:p w14:paraId="150ACD74" w14:textId="4D1FEC75" w:rsidR="00F738EC" w:rsidRPr="00690A26" w:rsidRDefault="00F738EC" w:rsidP="00F738EC">
      <w:pPr>
        <w:pStyle w:val="PL"/>
        <w:rPr>
          <w:ins w:id="501" w:author="Bruno Landais" w:date="2020-05-14T16:31:00Z"/>
          <w:lang w:eastAsia="zh-CN"/>
        </w:rPr>
      </w:pPr>
      <w:ins w:id="502" w:author="Bruno Landais" w:date="2020-05-14T16:31:00Z">
        <w:r w:rsidRPr="00690A26">
          <w:t xml:space="preserve">          </w:t>
        </w:r>
        <w:r w:rsidRPr="00690A26">
          <w:rPr>
            <w:rFonts w:hint="eastAsia"/>
            <w:lang w:eastAsia="zh-CN"/>
          </w:rPr>
          <w:t xml:space="preserve">  </w:t>
        </w:r>
        <w:r w:rsidRPr="00690A26">
          <w:t xml:space="preserve">$ref: </w:t>
        </w:r>
      </w:ins>
      <w:ins w:id="503" w:author="Bruno Landais" w:date="2020-05-14T16:33:00Z">
        <w:r w:rsidR="001A4063" w:rsidRPr="00690A26">
          <w:t>'</w:t>
        </w:r>
        <w:r w:rsidR="001A4063" w:rsidRPr="00690A26">
          <w:rPr>
            <w:lang w:val="en-US"/>
          </w:rPr>
          <w:t>TS29510_Nnrf_NFManagement.yaml</w:t>
        </w:r>
        <w:r w:rsidR="001A4063" w:rsidRPr="00690A26">
          <w:t>#/components/schemas/</w:t>
        </w:r>
      </w:ins>
      <w:ins w:id="504" w:author="Bruno Landais" w:date="2020-05-14T16:31:00Z">
        <w:r w:rsidRPr="00690A26">
          <w:rPr>
            <w:rFonts w:hint="eastAsia"/>
            <w:lang w:eastAsia="zh-CN"/>
          </w:rPr>
          <w:t>Udm</w:t>
        </w:r>
        <w:r w:rsidRPr="00690A26">
          <w:t>Info'</w:t>
        </w:r>
      </w:ins>
    </w:p>
    <w:p w14:paraId="5A789881" w14:textId="207B9028" w:rsidR="00F738EC" w:rsidRDefault="00F738EC" w:rsidP="00F738EC">
      <w:pPr>
        <w:pStyle w:val="PL"/>
        <w:rPr>
          <w:lang w:eastAsia="zh-CN"/>
        </w:rPr>
      </w:pPr>
      <w:ins w:id="505" w:author="Bruno Landais" w:date="2020-05-14T16:31:00Z">
        <w:r w:rsidRPr="00690A26">
          <w:rPr>
            <w:rFonts w:hint="eastAsia"/>
            <w:lang w:eastAsia="zh-CN"/>
          </w:rPr>
          <w:t xml:space="preserve">          minProperties: 1</w:t>
        </w:r>
      </w:ins>
    </w:p>
    <w:p w14:paraId="134FEB1F" w14:textId="2953DEC2" w:rsidR="00061DCA" w:rsidRPr="00690A26" w:rsidDel="001A4063" w:rsidRDefault="00F738EC" w:rsidP="00061DCA">
      <w:pPr>
        <w:pStyle w:val="PL"/>
        <w:rPr>
          <w:del w:id="506" w:author="Bruno Landais" w:date="2020-05-14T16:33:00Z"/>
          <w:lang w:eastAsia="zh-CN"/>
        </w:rPr>
      </w:pPr>
      <w:del w:id="507" w:author="Bruno Landais" w:date="2020-05-14T16:33:00Z">
        <w:r w:rsidRPr="00690A26" w:rsidDel="001A4063">
          <w:rPr>
            <w:rFonts w:hint="eastAsia"/>
            <w:lang w:eastAsia="zh-CN"/>
          </w:rPr>
          <w:delText xml:space="preserve">          type: array</w:delText>
        </w:r>
        <w:r w:rsidR="00061DCA" w:rsidRPr="00690A26" w:rsidDel="001A4063">
          <w:rPr>
            <w:rFonts w:hint="eastAsia"/>
            <w:lang w:eastAsia="zh-CN"/>
          </w:rPr>
          <w:delText xml:space="preserve">          items:</w:delText>
        </w:r>
      </w:del>
    </w:p>
    <w:p w14:paraId="7BFBCB24" w14:textId="182502AE" w:rsidR="00061DCA" w:rsidRPr="00690A26" w:rsidDel="001A4063" w:rsidRDefault="00061DCA" w:rsidP="00061DCA">
      <w:pPr>
        <w:pStyle w:val="PL"/>
        <w:rPr>
          <w:del w:id="508" w:author="Bruno Landais" w:date="2020-05-14T16:33:00Z"/>
          <w:lang w:eastAsia="zh-CN"/>
        </w:rPr>
      </w:pPr>
      <w:del w:id="509" w:author="Bruno Landais" w:date="2020-05-14T16:33:00Z">
        <w:r w:rsidRPr="00690A26" w:rsidDel="001A4063">
          <w:delText xml:space="preserve">          </w:delText>
        </w:r>
        <w:r w:rsidRPr="00690A26" w:rsidDel="001A4063">
          <w:rPr>
            <w:rFonts w:hint="eastAsia"/>
            <w:lang w:eastAsia="zh-CN"/>
          </w:rPr>
          <w:delText xml:space="preserve">  </w:delText>
        </w:r>
        <w:r w:rsidRPr="00690A26" w:rsidDel="001A4063">
          <w:delText>$ref: '</w:delText>
        </w:r>
        <w:r w:rsidRPr="00690A26" w:rsidDel="001A4063">
          <w:rPr>
            <w:lang w:val="en-US"/>
          </w:rPr>
          <w:delText>TS29510_Nnrf_NFManagement.yaml</w:delText>
        </w:r>
        <w:r w:rsidRPr="00690A26" w:rsidDel="001A4063">
          <w:delText>#/components/schemas/</w:delText>
        </w:r>
        <w:r w:rsidRPr="00690A26" w:rsidDel="001A4063">
          <w:rPr>
            <w:rFonts w:hint="eastAsia"/>
            <w:lang w:eastAsia="zh-CN"/>
          </w:rPr>
          <w:delText>Udm</w:delText>
        </w:r>
        <w:r w:rsidRPr="00690A26" w:rsidDel="001A4063">
          <w:delText>Info'</w:delText>
        </w:r>
      </w:del>
    </w:p>
    <w:p w14:paraId="05AD1DD7" w14:textId="3A57D9A5" w:rsidR="00061DCA" w:rsidRPr="00690A26" w:rsidDel="001A4063" w:rsidRDefault="00061DCA" w:rsidP="00061DCA">
      <w:pPr>
        <w:pStyle w:val="PL"/>
        <w:rPr>
          <w:del w:id="510" w:author="Bruno Landais" w:date="2020-05-14T16:33:00Z"/>
          <w:lang w:val="en-US" w:eastAsia="zh-CN"/>
        </w:rPr>
      </w:pPr>
      <w:del w:id="511" w:author="Bruno Landais" w:date="2020-05-14T16:33:00Z">
        <w:r w:rsidRPr="00690A26" w:rsidDel="001A4063">
          <w:rPr>
            <w:rFonts w:hint="eastAsia"/>
            <w:lang w:eastAsia="zh-CN"/>
          </w:rPr>
          <w:delText xml:space="preserve">          minItems: 1</w:delText>
        </w:r>
      </w:del>
    </w:p>
    <w:p w14:paraId="5D5E7B06" w14:textId="77777777" w:rsidR="00061DCA" w:rsidRPr="00690A26" w:rsidRDefault="00061DCA" w:rsidP="00061DCA">
      <w:pPr>
        <w:pStyle w:val="PL"/>
        <w:rPr>
          <w:lang w:val="en-US"/>
        </w:rPr>
      </w:pPr>
      <w:r w:rsidRPr="00690A26">
        <w:rPr>
          <w:lang w:val="en-US"/>
        </w:rPr>
        <w:t xml:space="preserve">        ausfInfo:</w:t>
      </w:r>
    </w:p>
    <w:p w14:paraId="0CA27EAF" w14:textId="77777777" w:rsidR="00061DCA" w:rsidRPr="00690A26" w:rsidRDefault="00061DCA" w:rsidP="00061DCA">
      <w:pPr>
        <w:pStyle w:val="PL"/>
        <w:rPr>
          <w:lang w:val="en-US"/>
        </w:rPr>
      </w:pPr>
      <w:r w:rsidRPr="00690A26">
        <w:rPr>
          <w:lang w:val="en-US"/>
        </w:rPr>
        <w:t xml:space="preserve">          $ref: 'TS29510_Nnrf_NFManagement.yaml#/components/schemas/AusfInfo'</w:t>
      </w:r>
    </w:p>
    <w:p w14:paraId="50E2A975" w14:textId="2A62014F" w:rsidR="00061DCA" w:rsidRDefault="00061DCA" w:rsidP="00061DCA">
      <w:pPr>
        <w:pStyle w:val="PL"/>
        <w:rPr>
          <w:ins w:id="512" w:author="Bruno Landais" w:date="2020-05-18T09:53:00Z"/>
        </w:rPr>
      </w:pPr>
      <w:r w:rsidRPr="00690A26">
        <w:t xml:space="preserve">        </w:t>
      </w:r>
      <w:r w:rsidRPr="00690A26">
        <w:rPr>
          <w:rFonts w:hint="eastAsia"/>
          <w:lang w:eastAsia="zh-CN"/>
        </w:rPr>
        <w:t>aus</w:t>
      </w:r>
      <w:r w:rsidRPr="00690A26">
        <w:t>fInfo</w:t>
      </w:r>
      <w:ins w:id="513" w:author="Bruno Landais" w:date="2020-05-18T09:50:00Z">
        <w:r w:rsidR="008F592A">
          <w:t>Lis</w:t>
        </w:r>
      </w:ins>
      <w:ins w:id="514" w:author="Bruno Landais" w:date="2020-05-18T09:51:00Z">
        <w:r w:rsidR="008F592A">
          <w:t>t</w:t>
        </w:r>
      </w:ins>
      <w:del w:id="515" w:author="Bruno Landais" w:date="2020-05-18T09:51:00Z">
        <w:r w:rsidRPr="00690A26" w:rsidDel="008F592A">
          <w:rPr>
            <w:rFonts w:hint="eastAsia"/>
            <w:lang w:eastAsia="zh-CN"/>
          </w:rPr>
          <w:delText>Ext</w:delText>
        </w:r>
      </w:del>
      <w:r w:rsidRPr="00690A26">
        <w:t>:</w:t>
      </w:r>
    </w:p>
    <w:p w14:paraId="7A31C39C" w14:textId="77777777" w:rsidR="008F592A" w:rsidRPr="00690A26" w:rsidRDefault="008F592A" w:rsidP="008F592A">
      <w:pPr>
        <w:pStyle w:val="PL"/>
        <w:rPr>
          <w:ins w:id="516" w:author="Bruno Landais" w:date="2020-05-18T09:53:00Z"/>
          <w:lang w:eastAsia="zh-CN"/>
        </w:rPr>
      </w:pPr>
      <w:ins w:id="517" w:author="Bruno Landais" w:date="2020-05-18T09:53:00Z">
        <w:r w:rsidRPr="00690A26">
          <w:rPr>
            <w:rFonts w:hint="eastAsia"/>
            <w:lang w:eastAsia="zh-CN"/>
          </w:rPr>
          <w:t xml:space="preserve">          type: object</w:t>
        </w:r>
      </w:ins>
    </w:p>
    <w:p w14:paraId="622A266A" w14:textId="77777777" w:rsidR="008F592A" w:rsidRDefault="008F592A" w:rsidP="008F592A">
      <w:pPr>
        <w:pStyle w:val="PL"/>
        <w:rPr>
          <w:ins w:id="518" w:author="Bruno Landais" w:date="2020-05-18T09:53:00Z"/>
          <w:lang w:eastAsia="zh-CN"/>
        </w:rPr>
      </w:pPr>
      <w:ins w:id="519" w:author="Bruno Landais" w:date="2020-05-18T09:53:00Z">
        <w:r w:rsidRPr="00690A26">
          <w:rPr>
            <w:rFonts w:hint="eastAsia"/>
            <w:lang w:eastAsia="zh-CN"/>
          </w:rPr>
          <w:t xml:space="preserve">          additionalProperties:</w:t>
        </w:r>
      </w:ins>
    </w:p>
    <w:p w14:paraId="06109C55" w14:textId="0B3224BC" w:rsidR="008F592A" w:rsidRPr="00690A26" w:rsidRDefault="008F592A" w:rsidP="008F592A">
      <w:pPr>
        <w:pStyle w:val="PL"/>
        <w:rPr>
          <w:ins w:id="520" w:author="Bruno Landais" w:date="2020-05-18T09:53:00Z"/>
          <w:lang w:eastAsia="zh-CN"/>
        </w:rPr>
      </w:pPr>
      <w:ins w:id="521" w:author="Bruno Landais" w:date="2020-05-18T09:53:00Z">
        <w:r w:rsidRPr="00690A26">
          <w:rPr>
            <w:rFonts w:hint="eastAsia"/>
            <w:lang w:eastAsia="zh-CN"/>
          </w:rPr>
          <w:t xml:space="preserve">          </w:t>
        </w:r>
        <w:r>
          <w:rPr>
            <w:lang w:eastAsia="zh-CN"/>
          </w:rPr>
          <w:t xml:space="preserve">  </w:t>
        </w:r>
        <w:r w:rsidRPr="00690A26">
          <w:t>$ref: '</w:t>
        </w:r>
      </w:ins>
      <w:ins w:id="522" w:author="Bruno Landais" w:date="2020-05-18T10:00:00Z">
        <w:r w:rsidR="009670B2" w:rsidRPr="00690A26">
          <w:rPr>
            <w:lang w:val="en-US"/>
          </w:rPr>
          <w:t>TS29510_Nnrf_NFManagement.yaml</w:t>
        </w:r>
      </w:ins>
      <w:ins w:id="523" w:author="Bruno Landais" w:date="2020-05-18T09:53:00Z">
        <w:r w:rsidRPr="00690A26">
          <w:t>#/components/schemas/</w:t>
        </w:r>
      </w:ins>
      <w:ins w:id="524" w:author="Bruno Landais" w:date="2020-05-18T09:55:00Z">
        <w:r w:rsidR="008715C3">
          <w:rPr>
            <w:lang w:eastAsia="zh-CN"/>
          </w:rPr>
          <w:t>Ausf</w:t>
        </w:r>
      </w:ins>
      <w:ins w:id="525" w:author="Bruno Landais" w:date="2020-05-18T09:53:00Z">
        <w:r w:rsidRPr="00690A26">
          <w:t>Info'</w:t>
        </w:r>
      </w:ins>
    </w:p>
    <w:p w14:paraId="0CD8F4BE" w14:textId="41E8F8EB" w:rsidR="008F592A" w:rsidRPr="00690A26" w:rsidRDefault="008F592A" w:rsidP="00061DCA">
      <w:pPr>
        <w:pStyle w:val="PL"/>
        <w:rPr>
          <w:lang w:eastAsia="zh-CN"/>
        </w:rPr>
      </w:pPr>
      <w:ins w:id="526" w:author="Bruno Landais" w:date="2020-05-18T09:53:00Z">
        <w:r w:rsidRPr="00690A26">
          <w:rPr>
            <w:rFonts w:hint="eastAsia"/>
            <w:lang w:eastAsia="zh-CN"/>
          </w:rPr>
          <w:t xml:space="preserve">          minProperties: 1</w:t>
        </w:r>
      </w:ins>
    </w:p>
    <w:p w14:paraId="228BDBF3" w14:textId="7EC7A458" w:rsidR="00061DCA" w:rsidRPr="00690A26" w:rsidDel="009670B2" w:rsidRDefault="00061DCA" w:rsidP="00061DCA">
      <w:pPr>
        <w:pStyle w:val="PL"/>
        <w:rPr>
          <w:del w:id="527" w:author="Bruno Landais" w:date="2020-05-18T09:58:00Z"/>
          <w:lang w:eastAsia="zh-CN"/>
        </w:rPr>
      </w:pPr>
      <w:del w:id="528" w:author="Bruno Landais" w:date="2020-05-18T09:58:00Z">
        <w:r w:rsidRPr="00690A26" w:rsidDel="009670B2">
          <w:rPr>
            <w:rFonts w:hint="eastAsia"/>
            <w:lang w:eastAsia="zh-CN"/>
          </w:rPr>
          <w:delText xml:space="preserve">          type: array</w:delText>
        </w:r>
      </w:del>
    </w:p>
    <w:p w14:paraId="6A81C913" w14:textId="2222F6CE" w:rsidR="00061DCA" w:rsidRPr="00690A26" w:rsidDel="009670B2" w:rsidRDefault="00061DCA" w:rsidP="00061DCA">
      <w:pPr>
        <w:pStyle w:val="PL"/>
        <w:rPr>
          <w:del w:id="529" w:author="Bruno Landais" w:date="2020-05-18T09:58:00Z"/>
          <w:lang w:eastAsia="zh-CN"/>
        </w:rPr>
      </w:pPr>
      <w:del w:id="530" w:author="Bruno Landais" w:date="2020-05-18T09:58:00Z">
        <w:r w:rsidRPr="00690A26" w:rsidDel="009670B2">
          <w:rPr>
            <w:rFonts w:hint="eastAsia"/>
            <w:lang w:eastAsia="zh-CN"/>
          </w:rPr>
          <w:delText xml:space="preserve">          items:</w:delText>
        </w:r>
      </w:del>
    </w:p>
    <w:p w14:paraId="100BC8E7" w14:textId="2EE935D2" w:rsidR="00061DCA" w:rsidRPr="00690A26" w:rsidDel="009670B2" w:rsidRDefault="00061DCA" w:rsidP="00061DCA">
      <w:pPr>
        <w:pStyle w:val="PL"/>
        <w:rPr>
          <w:del w:id="531" w:author="Bruno Landais" w:date="2020-05-18T09:58:00Z"/>
          <w:lang w:eastAsia="zh-CN"/>
        </w:rPr>
      </w:pPr>
      <w:del w:id="532"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Aus</w:delText>
        </w:r>
        <w:r w:rsidRPr="00690A26" w:rsidDel="009670B2">
          <w:delText>fInfo'</w:delText>
        </w:r>
      </w:del>
    </w:p>
    <w:p w14:paraId="2F270815" w14:textId="0125F11A" w:rsidR="00061DCA" w:rsidRPr="00690A26" w:rsidDel="009670B2" w:rsidRDefault="00061DCA" w:rsidP="00061DCA">
      <w:pPr>
        <w:pStyle w:val="PL"/>
        <w:rPr>
          <w:del w:id="533" w:author="Bruno Landais" w:date="2020-05-18T09:58:00Z"/>
          <w:lang w:val="en-US" w:eastAsia="zh-CN"/>
        </w:rPr>
      </w:pPr>
      <w:del w:id="534" w:author="Bruno Landais" w:date="2020-05-18T09:58:00Z">
        <w:r w:rsidRPr="00690A26" w:rsidDel="009670B2">
          <w:rPr>
            <w:rFonts w:hint="eastAsia"/>
            <w:lang w:eastAsia="zh-CN"/>
          </w:rPr>
          <w:delText xml:space="preserve">          minItems: 1</w:delText>
        </w:r>
      </w:del>
    </w:p>
    <w:p w14:paraId="076DD005" w14:textId="77777777" w:rsidR="00061DCA" w:rsidRPr="00690A26" w:rsidRDefault="00061DCA" w:rsidP="00061DCA">
      <w:pPr>
        <w:pStyle w:val="PL"/>
        <w:rPr>
          <w:lang w:val="en-US"/>
        </w:rPr>
      </w:pPr>
      <w:r w:rsidRPr="00690A26">
        <w:rPr>
          <w:lang w:val="en-US"/>
        </w:rPr>
        <w:t xml:space="preserve">        amfInfo:</w:t>
      </w:r>
    </w:p>
    <w:p w14:paraId="1AD200BF" w14:textId="77777777" w:rsidR="00061DCA" w:rsidRPr="00690A26" w:rsidRDefault="00061DCA" w:rsidP="00061DCA">
      <w:pPr>
        <w:pStyle w:val="PL"/>
        <w:rPr>
          <w:lang w:val="en-US"/>
        </w:rPr>
      </w:pPr>
      <w:r w:rsidRPr="00690A26">
        <w:rPr>
          <w:lang w:val="en-US"/>
        </w:rPr>
        <w:t xml:space="preserve">          $ref: 'TS29510_Nnrf_NFManagement.yaml#/components/schemas/AmfInfo'</w:t>
      </w:r>
    </w:p>
    <w:p w14:paraId="05736A52" w14:textId="21A21EF2" w:rsidR="00061DCA" w:rsidRDefault="00061DCA" w:rsidP="00061DCA">
      <w:pPr>
        <w:pStyle w:val="PL"/>
        <w:rPr>
          <w:ins w:id="535" w:author="Bruno Landais" w:date="2020-05-18T09:53:00Z"/>
        </w:rPr>
      </w:pPr>
      <w:r w:rsidRPr="00690A26">
        <w:t xml:space="preserve">        </w:t>
      </w:r>
      <w:r w:rsidRPr="00690A26">
        <w:rPr>
          <w:rFonts w:hint="eastAsia"/>
          <w:lang w:eastAsia="zh-CN"/>
        </w:rPr>
        <w:t>am</w:t>
      </w:r>
      <w:r w:rsidRPr="00690A26">
        <w:t>fInfo</w:t>
      </w:r>
      <w:ins w:id="536" w:author="Bruno Landais" w:date="2020-05-18T09:51:00Z">
        <w:r w:rsidR="008F592A">
          <w:t>List</w:t>
        </w:r>
      </w:ins>
      <w:del w:id="537" w:author="Bruno Landais" w:date="2020-05-18T09:51:00Z">
        <w:r w:rsidRPr="00690A26" w:rsidDel="008F592A">
          <w:rPr>
            <w:rFonts w:hint="eastAsia"/>
            <w:lang w:eastAsia="zh-CN"/>
          </w:rPr>
          <w:delText>Ext</w:delText>
        </w:r>
      </w:del>
      <w:r w:rsidRPr="00690A26">
        <w:t>:</w:t>
      </w:r>
    </w:p>
    <w:p w14:paraId="402F1B40" w14:textId="77777777" w:rsidR="008F592A" w:rsidRPr="00690A26" w:rsidRDefault="008F592A" w:rsidP="008F592A">
      <w:pPr>
        <w:pStyle w:val="PL"/>
        <w:rPr>
          <w:ins w:id="538" w:author="Bruno Landais" w:date="2020-05-18T09:53:00Z"/>
          <w:lang w:eastAsia="zh-CN"/>
        </w:rPr>
      </w:pPr>
      <w:ins w:id="539" w:author="Bruno Landais" w:date="2020-05-18T09:53:00Z">
        <w:r w:rsidRPr="00690A26">
          <w:rPr>
            <w:rFonts w:hint="eastAsia"/>
            <w:lang w:eastAsia="zh-CN"/>
          </w:rPr>
          <w:t xml:space="preserve">          type: object</w:t>
        </w:r>
      </w:ins>
    </w:p>
    <w:p w14:paraId="6A354DE0" w14:textId="77777777" w:rsidR="008F592A" w:rsidRDefault="008F592A" w:rsidP="008F592A">
      <w:pPr>
        <w:pStyle w:val="PL"/>
        <w:rPr>
          <w:ins w:id="540" w:author="Bruno Landais" w:date="2020-05-18T09:53:00Z"/>
          <w:lang w:eastAsia="zh-CN"/>
        </w:rPr>
      </w:pPr>
      <w:ins w:id="541" w:author="Bruno Landais" w:date="2020-05-18T09:53:00Z">
        <w:r w:rsidRPr="00690A26">
          <w:rPr>
            <w:rFonts w:hint="eastAsia"/>
            <w:lang w:eastAsia="zh-CN"/>
          </w:rPr>
          <w:t xml:space="preserve">          additionalProperties:</w:t>
        </w:r>
      </w:ins>
    </w:p>
    <w:p w14:paraId="19F96C3C" w14:textId="44A48335" w:rsidR="008F592A" w:rsidRPr="00690A26" w:rsidRDefault="008F592A" w:rsidP="008F592A">
      <w:pPr>
        <w:pStyle w:val="PL"/>
        <w:rPr>
          <w:ins w:id="542" w:author="Bruno Landais" w:date="2020-05-18T09:53:00Z"/>
          <w:lang w:eastAsia="zh-CN"/>
        </w:rPr>
      </w:pPr>
      <w:ins w:id="543" w:author="Bruno Landais" w:date="2020-05-18T09:53:00Z">
        <w:r w:rsidRPr="00690A26">
          <w:rPr>
            <w:rFonts w:hint="eastAsia"/>
            <w:lang w:eastAsia="zh-CN"/>
          </w:rPr>
          <w:t xml:space="preserve">          </w:t>
        </w:r>
        <w:r>
          <w:rPr>
            <w:lang w:eastAsia="zh-CN"/>
          </w:rPr>
          <w:t xml:space="preserve">  </w:t>
        </w:r>
        <w:r w:rsidRPr="00690A26">
          <w:t>$ref: '</w:t>
        </w:r>
      </w:ins>
      <w:ins w:id="544" w:author="Bruno Landais" w:date="2020-05-18T10:00:00Z">
        <w:r w:rsidR="009670B2" w:rsidRPr="00690A26">
          <w:rPr>
            <w:lang w:val="en-US"/>
          </w:rPr>
          <w:t>TS29510_Nnrf_NFManagement.yaml</w:t>
        </w:r>
      </w:ins>
      <w:ins w:id="545" w:author="Bruno Landais" w:date="2020-05-18T09:53:00Z">
        <w:r w:rsidRPr="00690A26">
          <w:t>#/components/schemas/</w:t>
        </w:r>
      </w:ins>
      <w:ins w:id="546" w:author="Bruno Landais" w:date="2020-05-18T09:55:00Z">
        <w:r w:rsidR="008715C3">
          <w:rPr>
            <w:lang w:eastAsia="zh-CN"/>
          </w:rPr>
          <w:t>Amf</w:t>
        </w:r>
      </w:ins>
      <w:ins w:id="547" w:author="Bruno Landais" w:date="2020-05-18T09:53:00Z">
        <w:r w:rsidRPr="00690A26">
          <w:t>Info'</w:t>
        </w:r>
      </w:ins>
    </w:p>
    <w:p w14:paraId="638A0001" w14:textId="3BDB4515" w:rsidR="008F592A" w:rsidRPr="00690A26" w:rsidRDefault="008F592A" w:rsidP="00061DCA">
      <w:pPr>
        <w:pStyle w:val="PL"/>
        <w:rPr>
          <w:lang w:eastAsia="zh-CN"/>
        </w:rPr>
      </w:pPr>
      <w:ins w:id="548" w:author="Bruno Landais" w:date="2020-05-18T09:53:00Z">
        <w:r w:rsidRPr="00690A26">
          <w:rPr>
            <w:rFonts w:hint="eastAsia"/>
            <w:lang w:eastAsia="zh-CN"/>
          </w:rPr>
          <w:t xml:space="preserve">          minProperties: 1</w:t>
        </w:r>
      </w:ins>
    </w:p>
    <w:p w14:paraId="37C2717B" w14:textId="20AC72D5" w:rsidR="00061DCA" w:rsidRPr="00690A26" w:rsidDel="009670B2" w:rsidRDefault="00061DCA" w:rsidP="00061DCA">
      <w:pPr>
        <w:pStyle w:val="PL"/>
        <w:rPr>
          <w:del w:id="549" w:author="Bruno Landais" w:date="2020-05-18T09:58:00Z"/>
          <w:lang w:eastAsia="zh-CN"/>
        </w:rPr>
      </w:pPr>
      <w:del w:id="550" w:author="Bruno Landais" w:date="2020-05-18T09:58:00Z">
        <w:r w:rsidRPr="00690A26" w:rsidDel="009670B2">
          <w:rPr>
            <w:rFonts w:hint="eastAsia"/>
            <w:lang w:eastAsia="zh-CN"/>
          </w:rPr>
          <w:delText xml:space="preserve">          type: array</w:delText>
        </w:r>
      </w:del>
    </w:p>
    <w:p w14:paraId="39883D2C" w14:textId="1F737AA7" w:rsidR="00061DCA" w:rsidRPr="00690A26" w:rsidDel="009670B2" w:rsidRDefault="00061DCA" w:rsidP="00061DCA">
      <w:pPr>
        <w:pStyle w:val="PL"/>
        <w:rPr>
          <w:del w:id="551" w:author="Bruno Landais" w:date="2020-05-18T09:58:00Z"/>
          <w:lang w:eastAsia="zh-CN"/>
        </w:rPr>
      </w:pPr>
      <w:del w:id="552" w:author="Bruno Landais" w:date="2020-05-18T09:58:00Z">
        <w:r w:rsidRPr="00690A26" w:rsidDel="009670B2">
          <w:rPr>
            <w:rFonts w:hint="eastAsia"/>
            <w:lang w:eastAsia="zh-CN"/>
          </w:rPr>
          <w:delText xml:space="preserve">          items:</w:delText>
        </w:r>
      </w:del>
    </w:p>
    <w:p w14:paraId="3A9F9162" w14:textId="5430C7BF" w:rsidR="00061DCA" w:rsidRPr="00690A26" w:rsidDel="009670B2" w:rsidRDefault="00061DCA" w:rsidP="00061DCA">
      <w:pPr>
        <w:pStyle w:val="PL"/>
        <w:rPr>
          <w:del w:id="553" w:author="Bruno Landais" w:date="2020-05-18T09:58:00Z"/>
          <w:lang w:eastAsia="zh-CN"/>
        </w:rPr>
      </w:pPr>
      <w:del w:id="554" w:author="Bruno Landais" w:date="2020-05-18T09:58: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Am</w:delText>
        </w:r>
        <w:r w:rsidRPr="00690A26" w:rsidDel="009670B2">
          <w:delText>fInfo'</w:delText>
        </w:r>
      </w:del>
    </w:p>
    <w:p w14:paraId="1699329F" w14:textId="231079CA" w:rsidR="00061DCA" w:rsidRPr="00690A26" w:rsidDel="009670B2" w:rsidRDefault="00061DCA" w:rsidP="00061DCA">
      <w:pPr>
        <w:pStyle w:val="PL"/>
        <w:rPr>
          <w:del w:id="555" w:author="Bruno Landais" w:date="2020-05-18T09:58:00Z"/>
          <w:lang w:val="en-US" w:eastAsia="zh-CN"/>
        </w:rPr>
      </w:pPr>
      <w:del w:id="556" w:author="Bruno Landais" w:date="2020-05-18T09:58:00Z">
        <w:r w:rsidRPr="00690A26" w:rsidDel="009670B2">
          <w:rPr>
            <w:rFonts w:hint="eastAsia"/>
            <w:lang w:eastAsia="zh-CN"/>
          </w:rPr>
          <w:delText xml:space="preserve">          minItems: 1</w:delText>
        </w:r>
      </w:del>
    </w:p>
    <w:p w14:paraId="0E37C552" w14:textId="77777777" w:rsidR="00061DCA" w:rsidRPr="00690A26" w:rsidRDefault="00061DCA" w:rsidP="00061DCA">
      <w:pPr>
        <w:pStyle w:val="PL"/>
        <w:rPr>
          <w:lang w:val="en-US"/>
        </w:rPr>
      </w:pPr>
      <w:r w:rsidRPr="00690A26">
        <w:rPr>
          <w:lang w:val="en-US"/>
        </w:rPr>
        <w:lastRenderedPageBreak/>
        <w:t xml:space="preserve">        smfInfo:</w:t>
      </w:r>
    </w:p>
    <w:p w14:paraId="0C99A02D" w14:textId="77777777" w:rsidR="00061DCA" w:rsidRPr="00690A26" w:rsidRDefault="00061DCA" w:rsidP="00061DCA">
      <w:pPr>
        <w:pStyle w:val="PL"/>
        <w:rPr>
          <w:lang w:val="en-US"/>
        </w:rPr>
      </w:pPr>
      <w:r w:rsidRPr="00690A26">
        <w:rPr>
          <w:lang w:val="en-US"/>
        </w:rPr>
        <w:t xml:space="preserve">          $ref: 'TS29510_Nnrf_NFManagement.yaml#/components/schemas/SmfInfo'</w:t>
      </w:r>
    </w:p>
    <w:p w14:paraId="7CA29976" w14:textId="65F616E9" w:rsidR="00061DCA" w:rsidRDefault="00061DCA" w:rsidP="00061DCA">
      <w:pPr>
        <w:pStyle w:val="PL"/>
        <w:rPr>
          <w:ins w:id="557" w:author="Bruno Landais" w:date="2020-05-18T09:53:00Z"/>
        </w:rPr>
      </w:pPr>
      <w:r w:rsidRPr="00690A26">
        <w:t xml:space="preserve">        </w:t>
      </w:r>
      <w:r w:rsidRPr="00690A26">
        <w:rPr>
          <w:rFonts w:hint="eastAsia"/>
          <w:lang w:eastAsia="zh-CN"/>
        </w:rPr>
        <w:t>sm</w:t>
      </w:r>
      <w:r w:rsidRPr="00690A26">
        <w:t>fInfo</w:t>
      </w:r>
      <w:ins w:id="558" w:author="Bruno Landais" w:date="2020-05-18T09:51:00Z">
        <w:r w:rsidR="008F592A">
          <w:t>List</w:t>
        </w:r>
      </w:ins>
      <w:del w:id="559" w:author="Bruno Landais" w:date="2020-05-18T09:51:00Z">
        <w:r w:rsidRPr="00690A26" w:rsidDel="008F592A">
          <w:rPr>
            <w:rFonts w:hint="eastAsia"/>
            <w:lang w:eastAsia="zh-CN"/>
          </w:rPr>
          <w:delText>Ext</w:delText>
        </w:r>
      </w:del>
      <w:r w:rsidRPr="00690A26">
        <w:t>:</w:t>
      </w:r>
    </w:p>
    <w:p w14:paraId="3B5FA5B1" w14:textId="77777777" w:rsidR="008F592A" w:rsidRPr="00690A26" w:rsidRDefault="008F592A" w:rsidP="008F592A">
      <w:pPr>
        <w:pStyle w:val="PL"/>
        <w:rPr>
          <w:ins w:id="560" w:author="Bruno Landais" w:date="2020-05-18T09:53:00Z"/>
          <w:lang w:eastAsia="zh-CN"/>
        </w:rPr>
      </w:pPr>
      <w:ins w:id="561" w:author="Bruno Landais" w:date="2020-05-18T09:53:00Z">
        <w:r w:rsidRPr="00690A26">
          <w:rPr>
            <w:rFonts w:hint="eastAsia"/>
            <w:lang w:eastAsia="zh-CN"/>
          </w:rPr>
          <w:t xml:space="preserve">          type: object</w:t>
        </w:r>
      </w:ins>
    </w:p>
    <w:p w14:paraId="5F643F61" w14:textId="77777777" w:rsidR="008F592A" w:rsidRDefault="008F592A" w:rsidP="008F592A">
      <w:pPr>
        <w:pStyle w:val="PL"/>
        <w:rPr>
          <w:ins w:id="562" w:author="Bruno Landais" w:date="2020-05-18T09:53:00Z"/>
          <w:lang w:eastAsia="zh-CN"/>
        </w:rPr>
      </w:pPr>
      <w:ins w:id="563" w:author="Bruno Landais" w:date="2020-05-18T09:53:00Z">
        <w:r w:rsidRPr="00690A26">
          <w:rPr>
            <w:rFonts w:hint="eastAsia"/>
            <w:lang w:eastAsia="zh-CN"/>
          </w:rPr>
          <w:t xml:space="preserve">          additionalProperties:</w:t>
        </w:r>
      </w:ins>
    </w:p>
    <w:p w14:paraId="23E06267" w14:textId="547269B8" w:rsidR="008F592A" w:rsidRPr="00690A26" w:rsidRDefault="008F592A" w:rsidP="008F592A">
      <w:pPr>
        <w:pStyle w:val="PL"/>
        <w:rPr>
          <w:ins w:id="564" w:author="Bruno Landais" w:date="2020-05-18T09:53:00Z"/>
          <w:lang w:eastAsia="zh-CN"/>
        </w:rPr>
      </w:pPr>
      <w:ins w:id="565" w:author="Bruno Landais" w:date="2020-05-18T09:53:00Z">
        <w:r w:rsidRPr="00690A26">
          <w:rPr>
            <w:rFonts w:hint="eastAsia"/>
            <w:lang w:eastAsia="zh-CN"/>
          </w:rPr>
          <w:t xml:space="preserve">          </w:t>
        </w:r>
        <w:r>
          <w:rPr>
            <w:lang w:eastAsia="zh-CN"/>
          </w:rPr>
          <w:t xml:space="preserve">  </w:t>
        </w:r>
        <w:r w:rsidRPr="00690A26">
          <w:t>$ref: '</w:t>
        </w:r>
      </w:ins>
      <w:ins w:id="566" w:author="Bruno Landais" w:date="2020-05-18T10:00:00Z">
        <w:r w:rsidR="009670B2" w:rsidRPr="00690A26">
          <w:rPr>
            <w:lang w:val="en-US"/>
          </w:rPr>
          <w:t>TS29510_Nnrf_NFManagement.yaml</w:t>
        </w:r>
      </w:ins>
      <w:ins w:id="567" w:author="Bruno Landais" w:date="2020-05-18T09:53:00Z">
        <w:r w:rsidRPr="00690A26">
          <w:t>#/components/schemas/</w:t>
        </w:r>
      </w:ins>
      <w:ins w:id="568" w:author="Bruno Landais" w:date="2020-05-18T09:56:00Z">
        <w:r w:rsidR="008715C3">
          <w:rPr>
            <w:lang w:eastAsia="zh-CN"/>
          </w:rPr>
          <w:t>Smf</w:t>
        </w:r>
      </w:ins>
      <w:ins w:id="569" w:author="Bruno Landais" w:date="2020-05-18T09:53:00Z">
        <w:r w:rsidRPr="00690A26">
          <w:t>Info'</w:t>
        </w:r>
      </w:ins>
    </w:p>
    <w:p w14:paraId="2CD9D225" w14:textId="1CA07261" w:rsidR="008F592A" w:rsidRPr="00690A26" w:rsidRDefault="008F592A" w:rsidP="00061DCA">
      <w:pPr>
        <w:pStyle w:val="PL"/>
        <w:rPr>
          <w:lang w:eastAsia="zh-CN"/>
        </w:rPr>
      </w:pPr>
      <w:ins w:id="570" w:author="Bruno Landais" w:date="2020-05-18T09:53:00Z">
        <w:r w:rsidRPr="00690A26">
          <w:rPr>
            <w:rFonts w:hint="eastAsia"/>
            <w:lang w:eastAsia="zh-CN"/>
          </w:rPr>
          <w:t xml:space="preserve">          minProperties: 1</w:t>
        </w:r>
      </w:ins>
    </w:p>
    <w:p w14:paraId="04E65023" w14:textId="5658FA80" w:rsidR="00061DCA" w:rsidRPr="00690A26" w:rsidDel="009670B2" w:rsidRDefault="00061DCA" w:rsidP="00061DCA">
      <w:pPr>
        <w:pStyle w:val="PL"/>
        <w:rPr>
          <w:del w:id="571" w:author="Bruno Landais" w:date="2020-05-18T09:59:00Z"/>
          <w:lang w:eastAsia="zh-CN"/>
        </w:rPr>
      </w:pPr>
      <w:del w:id="572" w:author="Bruno Landais" w:date="2020-05-18T09:59:00Z">
        <w:r w:rsidRPr="00690A26" w:rsidDel="009670B2">
          <w:rPr>
            <w:rFonts w:hint="eastAsia"/>
            <w:lang w:eastAsia="zh-CN"/>
          </w:rPr>
          <w:delText xml:space="preserve">          type: array</w:delText>
        </w:r>
      </w:del>
    </w:p>
    <w:p w14:paraId="129D0364" w14:textId="3D4EDFC1" w:rsidR="00061DCA" w:rsidRPr="00690A26" w:rsidDel="009670B2" w:rsidRDefault="00061DCA" w:rsidP="00061DCA">
      <w:pPr>
        <w:pStyle w:val="PL"/>
        <w:rPr>
          <w:del w:id="573" w:author="Bruno Landais" w:date="2020-05-18T09:59:00Z"/>
          <w:lang w:eastAsia="zh-CN"/>
        </w:rPr>
      </w:pPr>
      <w:del w:id="574" w:author="Bruno Landais" w:date="2020-05-18T09:59:00Z">
        <w:r w:rsidRPr="00690A26" w:rsidDel="009670B2">
          <w:rPr>
            <w:rFonts w:hint="eastAsia"/>
            <w:lang w:eastAsia="zh-CN"/>
          </w:rPr>
          <w:delText xml:space="preserve">          items:</w:delText>
        </w:r>
      </w:del>
    </w:p>
    <w:p w14:paraId="2C97E168" w14:textId="125997DF" w:rsidR="00061DCA" w:rsidRPr="00690A26" w:rsidDel="009670B2" w:rsidRDefault="00061DCA" w:rsidP="00061DCA">
      <w:pPr>
        <w:pStyle w:val="PL"/>
        <w:rPr>
          <w:del w:id="575" w:author="Bruno Landais" w:date="2020-05-18T09:59:00Z"/>
          <w:lang w:eastAsia="zh-CN"/>
        </w:rPr>
      </w:pPr>
      <w:del w:id="576"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Sm</w:delText>
        </w:r>
        <w:r w:rsidRPr="00690A26" w:rsidDel="009670B2">
          <w:delText>fInfo'</w:delText>
        </w:r>
      </w:del>
    </w:p>
    <w:p w14:paraId="59AF1099" w14:textId="1AAEB6F9" w:rsidR="00061DCA" w:rsidRPr="00690A26" w:rsidDel="009670B2" w:rsidRDefault="00061DCA" w:rsidP="00061DCA">
      <w:pPr>
        <w:pStyle w:val="PL"/>
        <w:rPr>
          <w:del w:id="577" w:author="Bruno Landais" w:date="2020-05-18T09:59:00Z"/>
          <w:lang w:val="en-US" w:eastAsia="zh-CN"/>
        </w:rPr>
      </w:pPr>
      <w:del w:id="578" w:author="Bruno Landais" w:date="2020-05-18T09:59:00Z">
        <w:r w:rsidRPr="00690A26" w:rsidDel="009670B2">
          <w:rPr>
            <w:rFonts w:hint="eastAsia"/>
            <w:lang w:eastAsia="zh-CN"/>
          </w:rPr>
          <w:delText xml:space="preserve">          minItems: 1</w:delText>
        </w:r>
      </w:del>
    </w:p>
    <w:p w14:paraId="2C1C91CE" w14:textId="77777777" w:rsidR="00061DCA" w:rsidRPr="00690A26" w:rsidRDefault="00061DCA" w:rsidP="00061DCA">
      <w:pPr>
        <w:pStyle w:val="PL"/>
      </w:pPr>
      <w:r w:rsidRPr="00690A26">
        <w:t xml:space="preserve">        upfInfo:</w:t>
      </w:r>
    </w:p>
    <w:p w14:paraId="5F12459B"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#/components/schemas/UpfInfo'</w:t>
      </w:r>
    </w:p>
    <w:p w14:paraId="5B0526DF" w14:textId="5250BA0B" w:rsidR="00061DCA" w:rsidRDefault="00061DCA" w:rsidP="00061DCA">
      <w:pPr>
        <w:pStyle w:val="PL"/>
        <w:rPr>
          <w:ins w:id="579" w:author="Bruno Landais" w:date="2020-05-18T09:53:00Z"/>
        </w:rPr>
      </w:pPr>
      <w:r w:rsidRPr="00690A26">
        <w:t xml:space="preserve">        </w:t>
      </w:r>
      <w:r w:rsidRPr="00690A26">
        <w:rPr>
          <w:rFonts w:hint="eastAsia"/>
          <w:lang w:eastAsia="zh-CN"/>
        </w:rPr>
        <w:t>up</w:t>
      </w:r>
      <w:r w:rsidRPr="00690A26">
        <w:t>fInfo</w:t>
      </w:r>
      <w:ins w:id="580" w:author="Bruno Landais" w:date="2020-05-18T09:51:00Z">
        <w:r w:rsidR="008F592A">
          <w:t>List</w:t>
        </w:r>
      </w:ins>
      <w:del w:id="581" w:author="Bruno Landais" w:date="2020-05-18T09:51:00Z">
        <w:r w:rsidRPr="00690A26" w:rsidDel="008F592A">
          <w:rPr>
            <w:rFonts w:hint="eastAsia"/>
            <w:lang w:eastAsia="zh-CN"/>
          </w:rPr>
          <w:delText>Ext</w:delText>
        </w:r>
      </w:del>
      <w:r w:rsidRPr="00690A26">
        <w:t>:</w:t>
      </w:r>
    </w:p>
    <w:p w14:paraId="1ABC455A" w14:textId="77777777" w:rsidR="008F592A" w:rsidRPr="00690A26" w:rsidRDefault="008F592A" w:rsidP="008F592A">
      <w:pPr>
        <w:pStyle w:val="PL"/>
        <w:rPr>
          <w:ins w:id="582" w:author="Bruno Landais" w:date="2020-05-18T09:53:00Z"/>
          <w:lang w:eastAsia="zh-CN"/>
        </w:rPr>
      </w:pPr>
      <w:ins w:id="583" w:author="Bruno Landais" w:date="2020-05-18T09:53:00Z">
        <w:r w:rsidRPr="00690A26">
          <w:rPr>
            <w:rFonts w:hint="eastAsia"/>
            <w:lang w:eastAsia="zh-CN"/>
          </w:rPr>
          <w:t xml:space="preserve">          type: object</w:t>
        </w:r>
      </w:ins>
    </w:p>
    <w:p w14:paraId="43BD4990" w14:textId="77777777" w:rsidR="008F592A" w:rsidRDefault="008F592A" w:rsidP="008F592A">
      <w:pPr>
        <w:pStyle w:val="PL"/>
        <w:rPr>
          <w:ins w:id="584" w:author="Bruno Landais" w:date="2020-05-18T09:53:00Z"/>
          <w:lang w:eastAsia="zh-CN"/>
        </w:rPr>
      </w:pPr>
      <w:ins w:id="585" w:author="Bruno Landais" w:date="2020-05-18T09:53:00Z">
        <w:r w:rsidRPr="00690A26">
          <w:rPr>
            <w:rFonts w:hint="eastAsia"/>
            <w:lang w:eastAsia="zh-CN"/>
          </w:rPr>
          <w:t xml:space="preserve">          additionalProperties:</w:t>
        </w:r>
      </w:ins>
    </w:p>
    <w:p w14:paraId="4FBBF82C" w14:textId="5C880A96" w:rsidR="008F592A" w:rsidRPr="00690A26" w:rsidRDefault="008F592A" w:rsidP="008F592A">
      <w:pPr>
        <w:pStyle w:val="PL"/>
        <w:rPr>
          <w:ins w:id="586" w:author="Bruno Landais" w:date="2020-05-18T09:53:00Z"/>
          <w:lang w:eastAsia="zh-CN"/>
        </w:rPr>
      </w:pPr>
      <w:ins w:id="587" w:author="Bruno Landais" w:date="2020-05-18T09:53:00Z">
        <w:r w:rsidRPr="00690A26">
          <w:rPr>
            <w:rFonts w:hint="eastAsia"/>
            <w:lang w:eastAsia="zh-CN"/>
          </w:rPr>
          <w:t xml:space="preserve">          </w:t>
        </w:r>
        <w:r>
          <w:rPr>
            <w:lang w:eastAsia="zh-CN"/>
          </w:rPr>
          <w:t xml:space="preserve">  </w:t>
        </w:r>
        <w:r w:rsidRPr="00690A26">
          <w:t>$ref: '</w:t>
        </w:r>
      </w:ins>
      <w:ins w:id="588" w:author="Bruno Landais" w:date="2020-05-18T10:00:00Z">
        <w:r w:rsidR="009670B2" w:rsidRPr="00690A26">
          <w:rPr>
            <w:lang w:val="en-US"/>
          </w:rPr>
          <w:t>TS29510_Nnrf_NFManagement.yaml</w:t>
        </w:r>
      </w:ins>
      <w:ins w:id="589" w:author="Bruno Landais" w:date="2020-05-18T09:53:00Z">
        <w:r w:rsidRPr="00690A26">
          <w:t>#/components/schemas/</w:t>
        </w:r>
      </w:ins>
      <w:ins w:id="590" w:author="Bruno Landais" w:date="2020-05-18T09:56:00Z">
        <w:r w:rsidR="008715C3">
          <w:rPr>
            <w:lang w:eastAsia="zh-CN"/>
          </w:rPr>
          <w:t>Upf</w:t>
        </w:r>
      </w:ins>
      <w:ins w:id="591" w:author="Bruno Landais" w:date="2020-05-18T09:53:00Z">
        <w:r w:rsidRPr="00690A26">
          <w:t>Info'</w:t>
        </w:r>
      </w:ins>
    </w:p>
    <w:p w14:paraId="7DFE2AC8" w14:textId="3412E043" w:rsidR="008F592A" w:rsidRPr="00690A26" w:rsidRDefault="008F592A" w:rsidP="00061DCA">
      <w:pPr>
        <w:pStyle w:val="PL"/>
        <w:rPr>
          <w:lang w:eastAsia="zh-CN"/>
        </w:rPr>
      </w:pPr>
      <w:ins w:id="592" w:author="Bruno Landais" w:date="2020-05-18T09:53:00Z">
        <w:r w:rsidRPr="00690A26">
          <w:rPr>
            <w:rFonts w:hint="eastAsia"/>
            <w:lang w:eastAsia="zh-CN"/>
          </w:rPr>
          <w:t xml:space="preserve">          minProperties: 1</w:t>
        </w:r>
      </w:ins>
    </w:p>
    <w:p w14:paraId="6FB11180" w14:textId="21A94763" w:rsidR="00061DCA" w:rsidRPr="00690A26" w:rsidDel="009670B2" w:rsidRDefault="00061DCA" w:rsidP="00061DCA">
      <w:pPr>
        <w:pStyle w:val="PL"/>
        <w:rPr>
          <w:del w:id="593" w:author="Bruno Landais" w:date="2020-05-18T09:59:00Z"/>
          <w:lang w:eastAsia="zh-CN"/>
        </w:rPr>
      </w:pPr>
      <w:del w:id="594" w:author="Bruno Landais" w:date="2020-05-18T09:59:00Z">
        <w:r w:rsidRPr="00690A26" w:rsidDel="009670B2">
          <w:rPr>
            <w:rFonts w:hint="eastAsia"/>
            <w:lang w:eastAsia="zh-CN"/>
          </w:rPr>
          <w:delText xml:space="preserve">          type: array</w:delText>
        </w:r>
      </w:del>
    </w:p>
    <w:p w14:paraId="76F94931" w14:textId="6DE480E6" w:rsidR="00061DCA" w:rsidRPr="00690A26" w:rsidDel="009670B2" w:rsidRDefault="00061DCA" w:rsidP="00061DCA">
      <w:pPr>
        <w:pStyle w:val="PL"/>
        <w:rPr>
          <w:del w:id="595" w:author="Bruno Landais" w:date="2020-05-18T09:59:00Z"/>
          <w:lang w:eastAsia="zh-CN"/>
        </w:rPr>
      </w:pPr>
      <w:del w:id="596" w:author="Bruno Landais" w:date="2020-05-18T09:59:00Z">
        <w:r w:rsidRPr="00690A26" w:rsidDel="009670B2">
          <w:rPr>
            <w:rFonts w:hint="eastAsia"/>
            <w:lang w:eastAsia="zh-CN"/>
          </w:rPr>
          <w:delText xml:space="preserve">          items:</w:delText>
        </w:r>
      </w:del>
    </w:p>
    <w:p w14:paraId="5479DA01" w14:textId="70996EE4" w:rsidR="00061DCA" w:rsidRPr="00690A26" w:rsidDel="009670B2" w:rsidRDefault="00061DCA" w:rsidP="00061DCA">
      <w:pPr>
        <w:pStyle w:val="PL"/>
        <w:rPr>
          <w:del w:id="597" w:author="Bruno Landais" w:date="2020-05-18T09:59:00Z"/>
          <w:lang w:eastAsia="zh-CN"/>
        </w:rPr>
      </w:pPr>
      <w:del w:id="598"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Up</w:delText>
        </w:r>
        <w:r w:rsidRPr="00690A26" w:rsidDel="009670B2">
          <w:delText>fInfo'</w:delText>
        </w:r>
      </w:del>
    </w:p>
    <w:p w14:paraId="61AD4648" w14:textId="6B2CE3EF" w:rsidR="00061DCA" w:rsidRPr="00690A26" w:rsidDel="009670B2" w:rsidRDefault="00061DCA" w:rsidP="00061DCA">
      <w:pPr>
        <w:pStyle w:val="PL"/>
        <w:rPr>
          <w:del w:id="599" w:author="Bruno Landais" w:date="2020-05-18T09:59:00Z"/>
          <w:lang w:eastAsia="zh-CN"/>
        </w:rPr>
      </w:pPr>
      <w:del w:id="600" w:author="Bruno Landais" w:date="2020-05-18T09:59:00Z">
        <w:r w:rsidRPr="00690A26" w:rsidDel="009670B2">
          <w:rPr>
            <w:rFonts w:hint="eastAsia"/>
            <w:lang w:eastAsia="zh-CN"/>
          </w:rPr>
          <w:delText xml:space="preserve">          minItems: 1</w:delText>
        </w:r>
      </w:del>
    </w:p>
    <w:p w14:paraId="4F6E23E7" w14:textId="77777777" w:rsidR="00061DCA" w:rsidRPr="00690A26" w:rsidRDefault="00061DCA" w:rsidP="00061DCA">
      <w:pPr>
        <w:pStyle w:val="PL"/>
      </w:pPr>
      <w:r w:rsidRPr="00690A26">
        <w:t xml:space="preserve">        pcfInfo:</w:t>
      </w:r>
    </w:p>
    <w:p w14:paraId="4F643666"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#/components/schemas/PcfInfo'</w:t>
      </w:r>
    </w:p>
    <w:p w14:paraId="5287CCF5" w14:textId="533236D7" w:rsidR="00061DCA" w:rsidRDefault="00061DCA" w:rsidP="00061DCA">
      <w:pPr>
        <w:pStyle w:val="PL"/>
        <w:rPr>
          <w:ins w:id="601" w:author="Bruno Landais" w:date="2020-05-18T09:53:00Z"/>
        </w:rPr>
      </w:pPr>
      <w:r w:rsidRPr="00690A26">
        <w:t xml:space="preserve">        pcfInfo</w:t>
      </w:r>
      <w:ins w:id="602" w:author="Bruno Landais" w:date="2020-05-18T09:51:00Z">
        <w:r w:rsidR="008F592A">
          <w:t>List</w:t>
        </w:r>
      </w:ins>
      <w:del w:id="603" w:author="Bruno Landais" w:date="2020-05-18T09:51:00Z">
        <w:r w:rsidRPr="00690A26" w:rsidDel="008F592A">
          <w:delText>Ext</w:delText>
        </w:r>
      </w:del>
      <w:r w:rsidRPr="00690A26">
        <w:t>:</w:t>
      </w:r>
    </w:p>
    <w:p w14:paraId="5BFE6A74" w14:textId="77777777" w:rsidR="008F592A" w:rsidRPr="00690A26" w:rsidRDefault="008F592A" w:rsidP="008F592A">
      <w:pPr>
        <w:pStyle w:val="PL"/>
        <w:rPr>
          <w:ins w:id="604" w:author="Bruno Landais" w:date="2020-05-18T09:53:00Z"/>
          <w:lang w:eastAsia="zh-CN"/>
        </w:rPr>
      </w:pPr>
      <w:ins w:id="605" w:author="Bruno Landais" w:date="2020-05-18T09:53:00Z">
        <w:r w:rsidRPr="00690A26">
          <w:rPr>
            <w:rFonts w:hint="eastAsia"/>
            <w:lang w:eastAsia="zh-CN"/>
          </w:rPr>
          <w:t xml:space="preserve">          type: object</w:t>
        </w:r>
      </w:ins>
    </w:p>
    <w:p w14:paraId="4A46BC68" w14:textId="77777777" w:rsidR="008F592A" w:rsidRDefault="008F592A" w:rsidP="008F592A">
      <w:pPr>
        <w:pStyle w:val="PL"/>
        <w:rPr>
          <w:ins w:id="606" w:author="Bruno Landais" w:date="2020-05-18T09:53:00Z"/>
          <w:lang w:eastAsia="zh-CN"/>
        </w:rPr>
      </w:pPr>
      <w:ins w:id="607" w:author="Bruno Landais" w:date="2020-05-18T09:53:00Z">
        <w:r w:rsidRPr="00690A26">
          <w:rPr>
            <w:rFonts w:hint="eastAsia"/>
            <w:lang w:eastAsia="zh-CN"/>
          </w:rPr>
          <w:t xml:space="preserve">          additionalProperties:</w:t>
        </w:r>
      </w:ins>
    </w:p>
    <w:p w14:paraId="16B6BA93" w14:textId="4155C0DB" w:rsidR="008F592A" w:rsidRPr="00690A26" w:rsidRDefault="008F592A" w:rsidP="008F592A">
      <w:pPr>
        <w:pStyle w:val="PL"/>
        <w:rPr>
          <w:ins w:id="608" w:author="Bruno Landais" w:date="2020-05-18T09:53:00Z"/>
          <w:lang w:eastAsia="zh-CN"/>
        </w:rPr>
      </w:pPr>
      <w:ins w:id="609" w:author="Bruno Landais" w:date="2020-05-18T09:53:00Z">
        <w:r w:rsidRPr="00690A26">
          <w:rPr>
            <w:rFonts w:hint="eastAsia"/>
            <w:lang w:eastAsia="zh-CN"/>
          </w:rPr>
          <w:t xml:space="preserve">          </w:t>
        </w:r>
        <w:r>
          <w:rPr>
            <w:lang w:eastAsia="zh-CN"/>
          </w:rPr>
          <w:t xml:space="preserve">  </w:t>
        </w:r>
        <w:r w:rsidRPr="00690A26">
          <w:t>$ref: '</w:t>
        </w:r>
      </w:ins>
      <w:ins w:id="610" w:author="Bruno Landais" w:date="2020-05-18T10:01:00Z">
        <w:r w:rsidR="009670B2" w:rsidRPr="00690A26">
          <w:rPr>
            <w:lang w:val="en-US"/>
          </w:rPr>
          <w:t>TS29510_Nnrf_NFManagement.yaml</w:t>
        </w:r>
      </w:ins>
      <w:ins w:id="611" w:author="Bruno Landais" w:date="2020-05-18T09:53:00Z">
        <w:r w:rsidRPr="00690A26">
          <w:t>#/components/schemas/</w:t>
        </w:r>
      </w:ins>
      <w:ins w:id="612" w:author="Bruno Landais" w:date="2020-05-18T09:56:00Z">
        <w:r w:rsidR="008715C3">
          <w:rPr>
            <w:lang w:eastAsia="zh-CN"/>
          </w:rPr>
          <w:t>Pcf</w:t>
        </w:r>
      </w:ins>
      <w:ins w:id="613" w:author="Bruno Landais" w:date="2020-05-18T09:53:00Z">
        <w:r w:rsidRPr="00690A26">
          <w:t>Info'</w:t>
        </w:r>
      </w:ins>
    </w:p>
    <w:p w14:paraId="486EC167" w14:textId="7F978D35" w:rsidR="008F592A" w:rsidRPr="00690A26" w:rsidRDefault="008F592A" w:rsidP="00061DCA">
      <w:pPr>
        <w:pStyle w:val="PL"/>
        <w:rPr>
          <w:lang w:eastAsia="zh-CN"/>
        </w:rPr>
      </w:pPr>
      <w:ins w:id="614" w:author="Bruno Landais" w:date="2020-05-18T09:53:00Z">
        <w:r w:rsidRPr="00690A26">
          <w:rPr>
            <w:rFonts w:hint="eastAsia"/>
            <w:lang w:eastAsia="zh-CN"/>
          </w:rPr>
          <w:t xml:space="preserve">          minProperties: 1</w:t>
        </w:r>
      </w:ins>
    </w:p>
    <w:p w14:paraId="3ECEAE0B" w14:textId="60E74ED3" w:rsidR="00061DCA" w:rsidRPr="00690A26" w:rsidDel="009670B2" w:rsidRDefault="00061DCA" w:rsidP="00061DCA">
      <w:pPr>
        <w:pStyle w:val="PL"/>
        <w:rPr>
          <w:del w:id="615" w:author="Bruno Landais" w:date="2020-05-18T09:59:00Z"/>
        </w:rPr>
      </w:pPr>
      <w:del w:id="616" w:author="Bruno Landais" w:date="2020-05-18T09:59:00Z">
        <w:r w:rsidRPr="00690A26" w:rsidDel="009670B2">
          <w:delText xml:space="preserve">          type: array</w:delText>
        </w:r>
      </w:del>
    </w:p>
    <w:p w14:paraId="19F7AA13" w14:textId="21C7D83F" w:rsidR="00061DCA" w:rsidRPr="00690A26" w:rsidDel="009670B2" w:rsidRDefault="00061DCA" w:rsidP="00061DCA">
      <w:pPr>
        <w:pStyle w:val="PL"/>
        <w:rPr>
          <w:del w:id="617" w:author="Bruno Landais" w:date="2020-05-18T09:59:00Z"/>
        </w:rPr>
      </w:pPr>
      <w:del w:id="618" w:author="Bruno Landais" w:date="2020-05-18T09:59:00Z">
        <w:r w:rsidRPr="00690A26" w:rsidDel="009670B2">
          <w:delText xml:space="preserve">          items:</w:delText>
        </w:r>
      </w:del>
    </w:p>
    <w:p w14:paraId="4D4458B8" w14:textId="1ABF6A36" w:rsidR="00061DCA" w:rsidRPr="00690A26" w:rsidDel="009670B2" w:rsidRDefault="00061DCA" w:rsidP="00061DCA">
      <w:pPr>
        <w:pStyle w:val="PL"/>
        <w:rPr>
          <w:del w:id="619" w:author="Bruno Landais" w:date="2020-05-18T09:59:00Z"/>
        </w:rPr>
      </w:pPr>
      <w:del w:id="620" w:author="Bruno Landais" w:date="2020-05-18T09:59:00Z">
        <w:r w:rsidRPr="00690A26" w:rsidDel="009670B2">
          <w:delText xml:space="preserve">            $ref: '</w:delText>
        </w:r>
        <w:r w:rsidRPr="00690A26" w:rsidDel="009670B2">
          <w:rPr>
            <w:lang w:val="en-US"/>
          </w:rPr>
          <w:delText>TS29510_Nnrf_NFManagement.yaml</w:delText>
        </w:r>
        <w:r w:rsidRPr="00690A26" w:rsidDel="009670B2">
          <w:delText>#/components/schemas/PcfInfo'</w:delText>
        </w:r>
      </w:del>
    </w:p>
    <w:p w14:paraId="520C5F10" w14:textId="7331D683" w:rsidR="00061DCA" w:rsidRPr="00690A26" w:rsidDel="009670B2" w:rsidRDefault="00061DCA" w:rsidP="00061DCA">
      <w:pPr>
        <w:pStyle w:val="PL"/>
        <w:rPr>
          <w:del w:id="621" w:author="Bruno Landais" w:date="2020-05-18T09:59:00Z"/>
        </w:rPr>
      </w:pPr>
      <w:del w:id="622" w:author="Bruno Landais" w:date="2020-05-18T09:59:00Z">
        <w:r w:rsidRPr="00690A26" w:rsidDel="009670B2">
          <w:delText xml:space="preserve">          minItems: 1</w:delText>
        </w:r>
      </w:del>
    </w:p>
    <w:p w14:paraId="3FA7C8F2" w14:textId="77777777" w:rsidR="00061DCA" w:rsidRPr="00690A26" w:rsidRDefault="00061DCA" w:rsidP="00061DCA">
      <w:pPr>
        <w:pStyle w:val="PL"/>
      </w:pPr>
      <w:r w:rsidRPr="00690A26">
        <w:t xml:space="preserve">        bsfInfo:</w:t>
      </w:r>
    </w:p>
    <w:p w14:paraId="22D4C77B"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#/components/schemas/BsfInfo'</w:t>
      </w:r>
    </w:p>
    <w:p w14:paraId="57F56BCF" w14:textId="74112C8D" w:rsidR="00061DCA" w:rsidRDefault="00061DCA" w:rsidP="00061DCA">
      <w:pPr>
        <w:pStyle w:val="PL"/>
        <w:rPr>
          <w:ins w:id="623" w:author="Bruno Landais" w:date="2020-05-18T09:53:00Z"/>
        </w:rPr>
      </w:pPr>
      <w:r w:rsidRPr="00690A26">
        <w:t xml:space="preserve">        </w:t>
      </w:r>
      <w:r w:rsidRPr="00690A26">
        <w:rPr>
          <w:rFonts w:hint="eastAsia"/>
          <w:lang w:eastAsia="zh-CN"/>
        </w:rPr>
        <w:t>bs</w:t>
      </w:r>
      <w:r w:rsidRPr="00690A26">
        <w:t>fInfo</w:t>
      </w:r>
      <w:ins w:id="624" w:author="Bruno Landais" w:date="2020-05-18T09:51:00Z">
        <w:r w:rsidR="008F592A">
          <w:t>List</w:t>
        </w:r>
      </w:ins>
      <w:del w:id="625" w:author="Bruno Landais" w:date="2020-05-18T09:51:00Z">
        <w:r w:rsidRPr="00690A26" w:rsidDel="008F592A">
          <w:rPr>
            <w:rFonts w:hint="eastAsia"/>
            <w:lang w:eastAsia="zh-CN"/>
          </w:rPr>
          <w:delText>Ext</w:delText>
        </w:r>
      </w:del>
      <w:r w:rsidRPr="00690A26">
        <w:t>:</w:t>
      </w:r>
    </w:p>
    <w:p w14:paraId="29A8B89F" w14:textId="77777777" w:rsidR="008F592A" w:rsidRPr="00690A26" w:rsidRDefault="008F592A" w:rsidP="008F592A">
      <w:pPr>
        <w:pStyle w:val="PL"/>
        <w:rPr>
          <w:ins w:id="626" w:author="Bruno Landais" w:date="2020-05-18T09:53:00Z"/>
          <w:lang w:eastAsia="zh-CN"/>
        </w:rPr>
      </w:pPr>
      <w:ins w:id="627" w:author="Bruno Landais" w:date="2020-05-18T09:53:00Z">
        <w:r w:rsidRPr="00690A26">
          <w:rPr>
            <w:rFonts w:hint="eastAsia"/>
            <w:lang w:eastAsia="zh-CN"/>
          </w:rPr>
          <w:t xml:space="preserve">          type: object</w:t>
        </w:r>
      </w:ins>
    </w:p>
    <w:p w14:paraId="48BF8753" w14:textId="77777777" w:rsidR="008F592A" w:rsidRDefault="008F592A" w:rsidP="008F592A">
      <w:pPr>
        <w:pStyle w:val="PL"/>
        <w:rPr>
          <w:ins w:id="628" w:author="Bruno Landais" w:date="2020-05-18T09:53:00Z"/>
          <w:lang w:eastAsia="zh-CN"/>
        </w:rPr>
      </w:pPr>
      <w:ins w:id="629" w:author="Bruno Landais" w:date="2020-05-18T09:53:00Z">
        <w:r w:rsidRPr="00690A26">
          <w:rPr>
            <w:rFonts w:hint="eastAsia"/>
            <w:lang w:eastAsia="zh-CN"/>
          </w:rPr>
          <w:t xml:space="preserve">          additionalProperties:</w:t>
        </w:r>
      </w:ins>
    </w:p>
    <w:p w14:paraId="76B753A4" w14:textId="60061AEA" w:rsidR="008F592A" w:rsidRPr="00690A26" w:rsidRDefault="008F592A" w:rsidP="008F592A">
      <w:pPr>
        <w:pStyle w:val="PL"/>
        <w:rPr>
          <w:ins w:id="630" w:author="Bruno Landais" w:date="2020-05-18T09:53:00Z"/>
          <w:lang w:eastAsia="zh-CN"/>
        </w:rPr>
      </w:pPr>
      <w:ins w:id="631" w:author="Bruno Landais" w:date="2020-05-18T09:53:00Z">
        <w:r w:rsidRPr="00690A26">
          <w:rPr>
            <w:rFonts w:hint="eastAsia"/>
            <w:lang w:eastAsia="zh-CN"/>
          </w:rPr>
          <w:t xml:space="preserve">          </w:t>
        </w:r>
        <w:r>
          <w:rPr>
            <w:lang w:eastAsia="zh-CN"/>
          </w:rPr>
          <w:t xml:space="preserve">  </w:t>
        </w:r>
        <w:r w:rsidRPr="00690A26">
          <w:t>$ref: '</w:t>
        </w:r>
      </w:ins>
      <w:ins w:id="632" w:author="Bruno Landais" w:date="2020-05-18T10:01:00Z">
        <w:r w:rsidR="009670B2" w:rsidRPr="00690A26">
          <w:rPr>
            <w:lang w:val="en-US"/>
          </w:rPr>
          <w:t>TS29510_Nnrf_NFManagement.yaml</w:t>
        </w:r>
      </w:ins>
      <w:ins w:id="633" w:author="Bruno Landais" w:date="2020-05-18T09:53:00Z">
        <w:r w:rsidRPr="00690A26">
          <w:t>#/components/schemas/</w:t>
        </w:r>
      </w:ins>
      <w:ins w:id="634" w:author="Bruno Landais" w:date="2020-05-18T09:56:00Z">
        <w:r w:rsidR="008715C3">
          <w:rPr>
            <w:lang w:eastAsia="zh-CN"/>
          </w:rPr>
          <w:t>Bsf</w:t>
        </w:r>
      </w:ins>
      <w:ins w:id="635" w:author="Bruno Landais" w:date="2020-05-18T09:53:00Z">
        <w:r w:rsidRPr="00690A26">
          <w:t>Info'</w:t>
        </w:r>
      </w:ins>
    </w:p>
    <w:p w14:paraId="51E718A1" w14:textId="46A69F4B" w:rsidR="008F592A" w:rsidRPr="00690A26" w:rsidRDefault="008F592A" w:rsidP="00061DCA">
      <w:pPr>
        <w:pStyle w:val="PL"/>
        <w:rPr>
          <w:lang w:eastAsia="zh-CN"/>
        </w:rPr>
      </w:pPr>
      <w:ins w:id="636" w:author="Bruno Landais" w:date="2020-05-18T09:53:00Z">
        <w:r w:rsidRPr="00690A26">
          <w:rPr>
            <w:rFonts w:hint="eastAsia"/>
            <w:lang w:eastAsia="zh-CN"/>
          </w:rPr>
          <w:t xml:space="preserve">          minProperties: 1</w:t>
        </w:r>
      </w:ins>
    </w:p>
    <w:p w14:paraId="7D35D1E4" w14:textId="3364336E" w:rsidR="00061DCA" w:rsidRPr="00690A26" w:rsidDel="009670B2" w:rsidRDefault="00061DCA" w:rsidP="00061DCA">
      <w:pPr>
        <w:pStyle w:val="PL"/>
        <w:rPr>
          <w:del w:id="637" w:author="Bruno Landais" w:date="2020-05-18T09:59:00Z"/>
          <w:lang w:eastAsia="zh-CN"/>
        </w:rPr>
      </w:pPr>
      <w:del w:id="638" w:author="Bruno Landais" w:date="2020-05-18T09:59:00Z">
        <w:r w:rsidRPr="00690A26" w:rsidDel="009670B2">
          <w:rPr>
            <w:rFonts w:hint="eastAsia"/>
            <w:lang w:eastAsia="zh-CN"/>
          </w:rPr>
          <w:delText xml:space="preserve">          type: array</w:delText>
        </w:r>
      </w:del>
    </w:p>
    <w:p w14:paraId="14C21509" w14:textId="2E7FA4C2" w:rsidR="00061DCA" w:rsidRPr="00690A26" w:rsidDel="009670B2" w:rsidRDefault="00061DCA" w:rsidP="00061DCA">
      <w:pPr>
        <w:pStyle w:val="PL"/>
        <w:rPr>
          <w:del w:id="639" w:author="Bruno Landais" w:date="2020-05-18T09:59:00Z"/>
          <w:lang w:eastAsia="zh-CN"/>
        </w:rPr>
      </w:pPr>
      <w:del w:id="640" w:author="Bruno Landais" w:date="2020-05-18T09:59:00Z">
        <w:r w:rsidRPr="00690A26" w:rsidDel="009670B2">
          <w:rPr>
            <w:rFonts w:hint="eastAsia"/>
            <w:lang w:eastAsia="zh-CN"/>
          </w:rPr>
          <w:delText xml:space="preserve">          items:</w:delText>
        </w:r>
      </w:del>
    </w:p>
    <w:p w14:paraId="74ADC1D3" w14:textId="0E53E862" w:rsidR="00061DCA" w:rsidRPr="00690A26" w:rsidDel="009670B2" w:rsidRDefault="00061DCA" w:rsidP="00061DCA">
      <w:pPr>
        <w:pStyle w:val="PL"/>
        <w:rPr>
          <w:del w:id="641" w:author="Bruno Landais" w:date="2020-05-18T09:59:00Z"/>
          <w:lang w:eastAsia="zh-CN"/>
        </w:rPr>
      </w:pPr>
      <w:del w:id="642"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Bs</w:delText>
        </w:r>
        <w:r w:rsidRPr="00690A26" w:rsidDel="009670B2">
          <w:delText>fInfo'</w:delText>
        </w:r>
      </w:del>
    </w:p>
    <w:p w14:paraId="48F1A766" w14:textId="4F062E20" w:rsidR="00061DCA" w:rsidRPr="00690A26" w:rsidDel="009670B2" w:rsidRDefault="00061DCA" w:rsidP="00061DCA">
      <w:pPr>
        <w:pStyle w:val="PL"/>
        <w:rPr>
          <w:del w:id="643" w:author="Bruno Landais" w:date="2020-05-18T09:59:00Z"/>
          <w:lang w:eastAsia="zh-CN"/>
        </w:rPr>
      </w:pPr>
      <w:del w:id="644" w:author="Bruno Landais" w:date="2020-05-18T09:59:00Z">
        <w:r w:rsidRPr="00690A26" w:rsidDel="009670B2">
          <w:rPr>
            <w:rFonts w:hint="eastAsia"/>
            <w:lang w:eastAsia="zh-CN"/>
          </w:rPr>
          <w:delText xml:space="preserve">          minItems: 1</w:delText>
        </w:r>
      </w:del>
    </w:p>
    <w:p w14:paraId="79AFD5AF" w14:textId="77777777" w:rsidR="00061DCA" w:rsidRPr="00690A26" w:rsidRDefault="00061DCA" w:rsidP="00061DCA">
      <w:pPr>
        <w:pStyle w:val="PL"/>
      </w:pPr>
      <w:r w:rsidRPr="00690A26">
        <w:t xml:space="preserve">        chfInfo:</w:t>
      </w:r>
    </w:p>
    <w:p w14:paraId="69A58E69"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#/components/schemas/ChfInfo'</w:t>
      </w:r>
    </w:p>
    <w:p w14:paraId="0F554B75" w14:textId="0139E1BB" w:rsidR="00061DCA" w:rsidRDefault="00061DCA" w:rsidP="00061DCA">
      <w:pPr>
        <w:pStyle w:val="PL"/>
        <w:rPr>
          <w:ins w:id="645" w:author="Bruno Landais" w:date="2020-05-18T09:53:00Z"/>
        </w:rPr>
      </w:pPr>
      <w:r w:rsidRPr="00690A26">
        <w:t xml:space="preserve">        </w:t>
      </w:r>
      <w:r w:rsidRPr="00690A26">
        <w:rPr>
          <w:rFonts w:hint="eastAsia"/>
          <w:lang w:eastAsia="zh-CN"/>
        </w:rPr>
        <w:t>ch</w:t>
      </w:r>
      <w:r w:rsidRPr="00690A26">
        <w:t>fInfo</w:t>
      </w:r>
      <w:ins w:id="646" w:author="Bruno Landais" w:date="2020-05-18T09:51:00Z">
        <w:r w:rsidR="008F592A">
          <w:t>List</w:t>
        </w:r>
      </w:ins>
      <w:del w:id="647" w:author="Bruno Landais" w:date="2020-05-18T09:51:00Z">
        <w:r w:rsidRPr="00690A26" w:rsidDel="008F592A">
          <w:rPr>
            <w:rFonts w:hint="eastAsia"/>
            <w:lang w:eastAsia="zh-CN"/>
          </w:rPr>
          <w:delText>Ext</w:delText>
        </w:r>
      </w:del>
      <w:r w:rsidRPr="00690A26">
        <w:t>:</w:t>
      </w:r>
    </w:p>
    <w:p w14:paraId="16BB3700" w14:textId="77777777" w:rsidR="008F592A" w:rsidRPr="00690A26" w:rsidRDefault="008F592A" w:rsidP="008F592A">
      <w:pPr>
        <w:pStyle w:val="PL"/>
        <w:rPr>
          <w:ins w:id="648" w:author="Bruno Landais" w:date="2020-05-18T09:53:00Z"/>
          <w:lang w:eastAsia="zh-CN"/>
        </w:rPr>
      </w:pPr>
      <w:ins w:id="649" w:author="Bruno Landais" w:date="2020-05-18T09:53:00Z">
        <w:r w:rsidRPr="00690A26">
          <w:rPr>
            <w:rFonts w:hint="eastAsia"/>
            <w:lang w:eastAsia="zh-CN"/>
          </w:rPr>
          <w:t xml:space="preserve">          type: object</w:t>
        </w:r>
      </w:ins>
    </w:p>
    <w:p w14:paraId="2739AE37" w14:textId="77777777" w:rsidR="008F592A" w:rsidRDefault="008F592A" w:rsidP="008F592A">
      <w:pPr>
        <w:pStyle w:val="PL"/>
        <w:rPr>
          <w:ins w:id="650" w:author="Bruno Landais" w:date="2020-05-18T09:53:00Z"/>
          <w:lang w:eastAsia="zh-CN"/>
        </w:rPr>
      </w:pPr>
      <w:ins w:id="651" w:author="Bruno Landais" w:date="2020-05-18T09:53:00Z">
        <w:r w:rsidRPr="00690A26">
          <w:rPr>
            <w:rFonts w:hint="eastAsia"/>
            <w:lang w:eastAsia="zh-CN"/>
          </w:rPr>
          <w:t xml:space="preserve">          additionalProperties:</w:t>
        </w:r>
      </w:ins>
    </w:p>
    <w:p w14:paraId="6ADD4071" w14:textId="13EC7452" w:rsidR="008F592A" w:rsidRPr="00690A26" w:rsidRDefault="008F592A" w:rsidP="008F592A">
      <w:pPr>
        <w:pStyle w:val="PL"/>
        <w:rPr>
          <w:ins w:id="652" w:author="Bruno Landais" w:date="2020-05-18T09:53:00Z"/>
          <w:lang w:eastAsia="zh-CN"/>
        </w:rPr>
      </w:pPr>
      <w:ins w:id="653" w:author="Bruno Landais" w:date="2020-05-18T09:53:00Z">
        <w:r w:rsidRPr="00690A26">
          <w:rPr>
            <w:rFonts w:hint="eastAsia"/>
            <w:lang w:eastAsia="zh-CN"/>
          </w:rPr>
          <w:t xml:space="preserve">          </w:t>
        </w:r>
        <w:r>
          <w:rPr>
            <w:lang w:eastAsia="zh-CN"/>
          </w:rPr>
          <w:t xml:space="preserve">  </w:t>
        </w:r>
        <w:r w:rsidRPr="00690A26">
          <w:t>$ref: '</w:t>
        </w:r>
      </w:ins>
      <w:ins w:id="654" w:author="Bruno Landais" w:date="2020-05-18T10:01:00Z">
        <w:r w:rsidR="009670B2" w:rsidRPr="00690A26">
          <w:rPr>
            <w:lang w:val="en-US"/>
          </w:rPr>
          <w:t>TS29510_Nnrf_NFManagement.yaml</w:t>
        </w:r>
      </w:ins>
      <w:ins w:id="655" w:author="Bruno Landais" w:date="2020-05-18T09:53:00Z">
        <w:r w:rsidRPr="00690A26">
          <w:t>#/components/schemas/</w:t>
        </w:r>
      </w:ins>
      <w:ins w:id="656" w:author="Bruno Landais" w:date="2020-05-18T09:56:00Z">
        <w:r w:rsidR="008715C3">
          <w:rPr>
            <w:lang w:eastAsia="zh-CN"/>
          </w:rPr>
          <w:t>Chf</w:t>
        </w:r>
      </w:ins>
      <w:ins w:id="657" w:author="Bruno Landais" w:date="2020-05-18T09:53:00Z">
        <w:r w:rsidRPr="00690A26">
          <w:t>Info'</w:t>
        </w:r>
      </w:ins>
    </w:p>
    <w:p w14:paraId="2495827A" w14:textId="548D5EB9" w:rsidR="008F592A" w:rsidRPr="00690A26" w:rsidRDefault="008F592A" w:rsidP="00061DCA">
      <w:pPr>
        <w:pStyle w:val="PL"/>
        <w:rPr>
          <w:lang w:eastAsia="zh-CN"/>
        </w:rPr>
      </w:pPr>
      <w:ins w:id="658" w:author="Bruno Landais" w:date="2020-05-18T09:53:00Z">
        <w:r w:rsidRPr="00690A26">
          <w:rPr>
            <w:rFonts w:hint="eastAsia"/>
            <w:lang w:eastAsia="zh-CN"/>
          </w:rPr>
          <w:t xml:space="preserve">          minProperties: 1</w:t>
        </w:r>
      </w:ins>
    </w:p>
    <w:p w14:paraId="563C7DE7" w14:textId="7F9E95D3" w:rsidR="00061DCA" w:rsidRPr="00690A26" w:rsidDel="009670B2" w:rsidRDefault="00061DCA" w:rsidP="00061DCA">
      <w:pPr>
        <w:pStyle w:val="PL"/>
        <w:rPr>
          <w:del w:id="659" w:author="Bruno Landais" w:date="2020-05-18T09:59:00Z"/>
          <w:lang w:eastAsia="zh-CN"/>
        </w:rPr>
      </w:pPr>
      <w:del w:id="660" w:author="Bruno Landais" w:date="2020-05-18T09:59:00Z">
        <w:r w:rsidRPr="00690A26" w:rsidDel="009670B2">
          <w:rPr>
            <w:rFonts w:hint="eastAsia"/>
            <w:lang w:eastAsia="zh-CN"/>
          </w:rPr>
          <w:delText xml:space="preserve">          type: array</w:delText>
        </w:r>
      </w:del>
    </w:p>
    <w:p w14:paraId="69B6DBCF" w14:textId="0E5AAF4A" w:rsidR="00061DCA" w:rsidRPr="00690A26" w:rsidDel="009670B2" w:rsidRDefault="00061DCA" w:rsidP="00061DCA">
      <w:pPr>
        <w:pStyle w:val="PL"/>
        <w:rPr>
          <w:del w:id="661" w:author="Bruno Landais" w:date="2020-05-18T09:59:00Z"/>
          <w:lang w:eastAsia="zh-CN"/>
        </w:rPr>
      </w:pPr>
      <w:del w:id="662" w:author="Bruno Landais" w:date="2020-05-18T09:59:00Z">
        <w:r w:rsidRPr="00690A26" w:rsidDel="009670B2">
          <w:rPr>
            <w:rFonts w:hint="eastAsia"/>
            <w:lang w:eastAsia="zh-CN"/>
          </w:rPr>
          <w:delText xml:space="preserve">          items:</w:delText>
        </w:r>
      </w:del>
    </w:p>
    <w:p w14:paraId="271B8CB0" w14:textId="0CC8EBA0" w:rsidR="00061DCA" w:rsidRPr="00690A26" w:rsidDel="009670B2" w:rsidRDefault="00061DCA" w:rsidP="00061DCA">
      <w:pPr>
        <w:pStyle w:val="PL"/>
        <w:rPr>
          <w:del w:id="663" w:author="Bruno Landais" w:date="2020-05-18T09:59:00Z"/>
          <w:lang w:eastAsia="zh-CN"/>
        </w:rPr>
      </w:pPr>
      <w:del w:id="664"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RPr="00690A26" w:rsidDel="009670B2">
          <w:rPr>
            <w:rFonts w:hint="eastAsia"/>
            <w:lang w:eastAsia="zh-CN"/>
          </w:rPr>
          <w:delText>Ch</w:delText>
        </w:r>
        <w:r w:rsidRPr="00690A26" w:rsidDel="009670B2">
          <w:delText>fInfo'</w:delText>
        </w:r>
      </w:del>
    </w:p>
    <w:p w14:paraId="66F0F269" w14:textId="1EDCD0AE" w:rsidR="00061DCA" w:rsidRPr="00690A26" w:rsidDel="009670B2" w:rsidRDefault="00061DCA" w:rsidP="00061DCA">
      <w:pPr>
        <w:pStyle w:val="PL"/>
        <w:rPr>
          <w:del w:id="665" w:author="Bruno Landais" w:date="2020-05-18T09:59:00Z"/>
          <w:lang w:eastAsia="zh-CN"/>
        </w:rPr>
      </w:pPr>
      <w:del w:id="666" w:author="Bruno Landais" w:date="2020-05-18T09:59:00Z">
        <w:r w:rsidRPr="00690A26" w:rsidDel="009670B2">
          <w:rPr>
            <w:rFonts w:hint="eastAsia"/>
            <w:lang w:eastAsia="zh-CN"/>
          </w:rPr>
          <w:delText xml:space="preserve">          minItems: 1</w:delText>
        </w:r>
      </w:del>
    </w:p>
    <w:p w14:paraId="44908202" w14:textId="77777777" w:rsidR="00061DCA" w:rsidRPr="00690A26" w:rsidRDefault="00061DCA" w:rsidP="00061DCA">
      <w:pPr>
        <w:pStyle w:val="PL"/>
      </w:pPr>
      <w:r w:rsidRPr="00690A26">
        <w:t xml:space="preserve">        </w:t>
      </w:r>
      <w:r>
        <w:t>udsf</w:t>
      </w:r>
      <w:r w:rsidRPr="00690A26">
        <w:t>Info:</w:t>
      </w:r>
    </w:p>
    <w:p w14:paraId="76D854B9"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w:t>
      </w:r>
      <w:r>
        <w:t>Udsf</w:t>
      </w:r>
      <w:r w:rsidRPr="00690A26">
        <w:t>Info'</w:t>
      </w:r>
    </w:p>
    <w:p w14:paraId="643740C7" w14:textId="4E77B9B8" w:rsidR="00061DCA" w:rsidRDefault="00061DCA" w:rsidP="00061DCA">
      <w:pPr>
        <w:pStyle w:val="PL"/>
        <w:rPr>
          <w:ins w:id="667" w:author="Bruno Landais" w:date="2020-05-18T09:53:00Z"/>
        </w:rPr>
      </w:pPr>
      <w:r w:rsidRPr="00690A26">
        <w:t xml:space="preserve">        </w:t>
      </w:r>
      <w:r>
        <w:rPr>
          <w:lang w:eastAsia="zh-CN"/>
        </w:rPr>
        <w:t>udsf</w:t>
      </w:r>
      <w:r w:rsidRPr="00690A26">
        <w:t>Info</w:t>
      </w:r>
      <w:ins w:id="668" w:author="Bruno Landais" w:date="2020-05-18T09:51:00Z">
        <w:r w:rsidR="008F592A">
          <w:t>List</w:t>
        </w:r>
      </w:ins>
      <w:del w:id="669" w:author="Bruno Landais" w:date="2020-05-18T09:51:00Z">
        <w:r w:rsidRPr="00690A26" w:rsidDel="008F592A">
          <w:rPr>
            <w:rFonts w:hint="eastAsia"/>
            <w:lang w:eastAsia="zh-CN"/>
          </w:rPr>
          <w:delText>Ext</w:delText>
        </w:r>
      </w:del>
      <w:r w:rsidRPr="00690A26">
        <w:t>:</w:t>
      </w:r>
    </w:p>
    <w:p w14:paraId="01E06C51" w14:textId="77777777" w:rsidR="008F592A" w:rsidRPr="00690A26" w:rsidRDefault="008F592A" w:rsidP="008F592A">
      <w:pPr>
        <w:pStyle w:val="PL"/>
        <w:rPr>
          <w:ins w:id="670" w:author="Bruno Landais" w:date="2020-05-18T09:53:00Z"/>
          <w:lang w:eastAsia="zh-CN"/>
        </w:rPr>
      </w:pPr>
      <w:ins w:id="671" w:author="Bruno Landais" w:date="2020-05-18T09:53:00Z">
        <w:r w:rsidRPr="00690A26">
          <w:rPr>
            <w:rFonts w:hint="eastAsia"/>
            <w:lang w:eastAsia="zh-CN"/>
          </w:rPr>
          <w:t xml:space="preserve">          type: object</w:t>
        </w:r>
      </w:ins>
    </w:p>
    <w:p w14:paraId="19A80AA9" w14:textId="77777777" w:rsidR="008F592A" w:rsidRDefault="008F592A" w:rsidP="008F592A">
      <w:pPr>
        <w:pStyle w:val="PL"/>
        <w:rPr>
          <w:ins w:id="672" w:author="Bruno Landais" w:date="2020-05-18T09:53:00Z"/>
          <w:lang w:eastAsia="zh-CN"/>
        </w:rPr>
      </w:pPr>
      <w:ins w:id="673" w:author="Bruno Landais" w:date="2020-05-18T09:53:00Z">
        <w:r w:rsidRPr="00690A26">
          <w:rPr>
            <w:rFonts w:hint="eastAsia"/>
            <w:lang w:eastAsia="zh-CN"/>
          </w:rPr>
          <w:t xml:space="preserve">          additionalProperties:</w:t>
        </w:r>
      </w:ins>
    </w:p>
    <w:p w14:paraId="5EADC7D1" w14:textId="1E6B5E09" w:rsidR="008F592A" w:rsidRPr="00690A26" w:rsidRDefault="008F592A" w:rsidP="008F592A">
      <w:pPr>
        <w:pStyle w:val="PL"/>
        <w:rPr>
          <w:ins w:id="674" w:author="Bruno Landais" w:date="2020-05-18T09:53:00Z"/>
          <w:lang w:eastAsia="zh-CN"/>
        </w:rPr>
      </w:pPr>
      <w:ins w:id="675" w:author="Bruno Landais" w:date="2020-05-18T09:53:00Z">
        <w:r w:rsidRPr="00690A26">
          <w:rPr>
            <w:rFonts w:hint="eastAsia"/>
            <w:lang w:eastAsia="zh-CN"/>
          </w:rPr>
          <w:t xml:space="preserve">          </w:t>
        </w:r>
        <w:r>
          <w:rPr>
            <w:lang w:eastAsia="zh-CN"/>
          </w:rPr>
          <w:t xml:space="preserve">  </w:t>
        </w:r>
        <w:r w:rsidRPr="00690A26">
          <w:t>$ref: '</w:t>
        </w:r>
      </w:ins>
      <w:ins w:id="676" w:author="Bruno Landais" w:date="2020-05-18T10:01:00Z">
        <w:r w:rsidR="009670B2" w:rsidRPr="00690A26">
          <w:rPr>
            <w:lang w:val="en-US"/>
          </w:rPr>
          <w:t>TS29510_Nnrf_NFManagement.yaml</w:t>
        </w:r>
      </w:ins>
      <w:ins w:id="677" w:author="Bruno Landais" w:date="2020-05-18T09:53:00Z">
        <w:r w:rsidRPr="00690A26">
          <w:t>#/components/schemas/</w:t>
        </w:r>
      </w:ins>
      <w:ins w:id="678" w:author="Bruno Landais" w:date="2020-05-18T09:56:00Z">
        <w:r w:rsidR="008715C3">
          <w:rPr>
            <w:lang w:eastAsia="zh-CN"/>
          </w:rPr>
          <w:t>Udsf</w:t>
        </w:r>
      </w:ins>
      <w:ins w:id="679" w:author="Bruno Landais" w:date="2020-05-18T09:53:00Z">
        <w:r w:rsidRPr="00690A26">
          <w:t>Info'</w:t>
        </w:r>
      </w:ins>
    </w:p>
    <w:p w14:paraId="621CB1DE" w14:textId="646C8766" w:rsidR="008F592A" w:rsidRPr="00690A26" w:rsidRDefault="008F592A" w:rsidP="00061DCA">
      <w:pPr>
        <w:pStyle w:val="PL"/>
        <w:rPr>
          <w:lang w:eastAsia="zh-CN"/>
        </w:rPr>
      </w:pPr>
      <w:ins w:id="680" w:author="Bruno Landais" w:date="2020-05-18T09:53:00Z">
        <w:r w:rsidRPr="00690A26">
          <w:rPr>
            <w:rFonts w:hint="eastAsia"/>
            <w:lang w:eastAsia="zh-CN"/>
          </w:rPr>
          <w:t xml:space="preserve">          minProperties: 1</w:t>
        </w:r>
      </w:ins>
    </w:p>
    <w:p w14:paraId="36BD10FF" w14:textId="2A14D52C" w:rsidR="00061DCA" w:rsidRPr="00690A26" w:rsidDel="009670B2" w:rsidRDefault="00061DCA" w:rsidP="00061DCA">
      <w:pPr>
        <w:pStyle w:val="PL"/>
        <w:rPr>
          <w:del w:id="681" w:author="Bruno Landais" w:date="2020-05-18T09:59:00Z"/>
          <w:lang w:eastAsia="zh-CN"/>
        </w:rPr>
      </w:pPr>
      <w:del w:id="682" w:author="Bruno Landais" w:date="2020-05-18T09:59:00Z">
        <w:r w:rsidRPr="00690A26" w:rsidDel="009670B2">
          <w:rPr>
            <w:rFonts w:hint="eastAsia"/>
            <w:lang w:eastAsia="zh-CN"/>
          </w:rPr>
          <w:delText xml:space="preserve">          type: array</w:delText>
        </w:r>
      </w:del>
    </w:p>
    <w:p w14:paraId="0E41E666" w14:textId="285CF452" w:rsidR="00061DCA" w:rsidRPr="00690A26" w:rsidDel="009670B2" w:rsidRDefault="00061DCA" w:rsidP="00061DCA">
      <w:pPr>
        <w:pStyle w:val="PL"/>
        <w:rPr>
          <w:del w:id="683" w:author="Bruno Landais" w:date="2020-05-18T09:59:00Z"/>
          <w:lang w:eastAsia="zh-CN"/>
        </w:rPr>
      </w:pPr>
      <w:del w:id="684" w:author="Bruno Landais" w:date="2020-05-18T09:59:00Z">
        <w:r w:rsidRPr="00690A26" w:rsidDel="009670B2">
          <w:rPr>
            <w:rFonts w:hint="eastAsia"/>
            <w:lang w:eastAsia="zh-CN"/>
          </w:rPr>
          <w:delText xml:space="preserve">          items:</w:delText>
        </w:r>
      </w:del>
    </w:p>
    <w:p w14:paraId="11308FC7" w14:textId="157E0FF2" w:rsidR="00061DCA" w:rsidRPr="00690A26" w:rsidDel="009670B2" w:rsidRDefault="00061DCA" w:rsidP="00061DCA">
      <w:pPr>
        <w:pStyle w:val="PL"/>
        <w:rPr>
          <w:del w:id="685" w:author="Bruno Landais" w:date="2020-05-18T09:59:00Z"/>
          <w:lang w:eastAsia="zh-CN"/>
        </w:rPr>
      </w:pPr>
      <w:del w:id="686" w:author="Bruno Landais" w:date="2020-05-18T09:59:00Z">
        <w:r w:rsidRPr="00690A26" w:rsidDel="009670B2">
          <w:delText xml:space="preserve">          </w:delText>
        </w:r>
        <w:r w:rsidRPr="00690A26" w:rsidDel="009670B2">
          <w:rPr>
            <w:rFonts w:hint="eastAsia"/>
            <w:lang w:eastAsia="zh-CN"/>
          </w:rPr>
          <w:delText xml:space="preserve">  </w:delText>
        </w:r>
        <w:r w:rsidRPr="00690A26" w:rsidDel="009670B2">
          <w:delText>$ref: '</w:delText>
        </w:r>
        <w:r w:rsidRPr="00690A26" w:rsidDel="009670B2">
          <w:rPr>
            <w:lang w:val="en-US"/>
          </w:rPr>
          <w:delText>TS29510_Nnrf_NFManagement.yaml</w:delText>
        </w:r>
        <w:r w:rsidRPr="00690A26" w:rsidDel="009670B2">
          <w:delText>#/components/schemas/</w:delText>
        </w:r>
        <w:r w:rsidDel="009670B2">
          <w:rPr>
            <w:lang w:eastAsia="zh-CN"/>
          </w:rPr>
          <w:delText>Udsf</w:delText>
        </w:r>
        <w:r w:rsidRPr="00690A26" w:rsidDel="009670B2">
          <w:delText>Info'</w:delText>
        </w:r>
      </w:del>
    </w:p>
    <w:p w14:paraId="0F088C07" w14:textId="64BB978E" w:rsidR="00061DCA" w:rsidRPr="00690A26" w:rsidDel="009670B2" w:rsidRDefault="00061DCA" w:rsidP="00061DCA">
      <w:pPr>
        <w:pStyle w:val="PL"/>
        <w:rPr>
          <w:del w:id="687" w:author="Bruno Landais" w:date="2020-05-18T09:59:00Z"/>
          <w:lang w:eastAsia="zh-CN"/>
        </w:rPr>
      </w:pPr>
      <w:del w:id="688" w:author="Bruno Landais" w:date="2020-05-18T09:59:00Z">
        <w:r w:rsidRPr="00690A26" w:rsidDel="009670B2">
          <w:rPr>
            <w:rFonts w:hint="eastAsia"/>
            <w:lang w:eastAsia="zh-CN"/>
          </w:rPr>
          <w:delText xml:space="preserve">          minItems: 1</w:delText>
        </w:r>
      </w:del>
    </w:p>
    <w:p w14:paraId="55F0AE00" w14:textId="77777777" w:rsidR="00061DCA" w:rsidRPr="00690A26" w:rsidRDefault="00061DCA" w:rsidP="00061DC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D501E74"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5AD038F" w14:textId="77777777" w:rsidR="00061DCA" w:rsidRPr="00690A26" w:rsidRDefault="00061DCA" w:rsidP="00061DCA">
      <w:pPr>
        <w:pStyle w:val="PL"/>
      </w:pPr>
      <w:r w:rsidRPr="00690A26">
        <w:t xml:space="preserve">        nefInfo:</w:t>
      </w:r>
    </w:p>
    <w:p w14:paraId="696E605C" w14:textId="77777777" w:rsidR="00061DCA" w:rsidRPr="00690A26" w:rsidRDefault="00061DCA" w:rsidP="00061DCA">
      <w:pPr>
        <w:pStyle w:val="PL"/>
      </w:pPr>
      <w:r w:rsidRPr="00690A26">
        <w:t xml:space="preserve">          $ref: '</w:t>
      </w:r>
      <w:r w:rsidRPr="00690A26">
        <w:rPr>
          <w:lang w:val="en-US"/>
        </w:rPr>
        <w:t>TS29510_Nnrf_NFManagement.yaml</w:t>
      </w:r>
      <w:r w:rsidRPr="00690A26">
        <w:t>#/components/schemas/NefInfo'</w:t>
      </w:r>
    </w:p>
    <w:p w14:paraId="4A739A57" w14:textId="32934619" w:rsidR="00061DCA" w:rsidRDefault="00061DCA" w:rsidP="00061DCA">
      <w:pPr>
        <w:pStyle w:val="PL"/>
        <w:rPr>
          <w:ins w:id="689" w:author="Bruno Landais" w:date="2020-05-18T09:53:00Z"/>
        </w:rPr>
      </w:pPr>
      <w:r w:rsidRPr="00690A26">
        <w:t xml:space="preserve">        pcscf</w:t>
      </w:r>
      <w:r w:rsidRPr="00690A26">
        <w:rPr>
          <w:rFonts w:hint="eastAsia"/>
          <w:lang w:eastAsia="zh-CN"/>
        </w:rPr>
        <w:t>Info</w:t>
      </w:r>
      <w:ins w:id="690" w:author="Bruno Landais" w:date="2020-05-18T09:51:00Z">
        <w:r w:rsidR="008F592A">
          <w:rPr>
            <w:lang w:eastAsia="zh-CN"/>
          </w:rPr>
          <w:t>List</w:t>
        </w:r>
      </w:ins>
      <w:r w:rsidRPr="00690A26">
        <w:t>:</w:t>
      </w:r>
    </w:p>
    <w:p w14:paraId="0DF8415D" w14:textId="77777777" w:rsidR="008F592A" w:rsidRPr="00690A26" w:rsidRDefault="008F592A" w:rsidP="008F592A">
      <w:pPr>
        <w:pStyle w:val="PL"/>
        <w:rPr>
          <w:ins w:id="691" w:author="Bruno Landais" w:date="2020-05-18T09:53:00Z"/>
          <w:lang w:eastAsia="zh-CN"/>
        </w:rPr>
      </w:pPr>
      <w:ins w:id="692" w:author="Bruno Landais" w:date="2020-05-18T09:53:00Z">
        <w:r w:rsidRPr="00690A26">
          <w:rPr>
            <w:rFonts w:hint="eastAsia"/>
            <w:lang w:eastAsia="zh-CN"/>
          </w:rPr>
          <w:t xml:space="preserve">          type: object</w:t>
        </w:r>
      </w:ins>
    </w:p>
    <w:p w14:paraId="07F03A92" w14:textId="77777777" w:rsidR="008F592A" w:rsidRDefault="008F592A" w:rsidP="008F592A">
      <w:pPr>
        <w:pStyle w:val="PL"/>
        <w:rPr>
          <w:ins w:id="693" w:author="Bruno Landais" w:date="2020-05-18T09:53:00Z"/>
          <w:lang w:eastAsia="zh-CN"/>
        </w:rPr>
      </w:pPr>
      <w:ins w:id="694" w:author="Bruno Landais" w:date="2020-05-18T09:53:00Z">
        <w:r w:rsidRPr="00690A26">
          <w:rPr>
            <w:rFonts w:hint="eastAsia"/>
            <w:lang w:eastAsia="zh-CN"/>
          </w:rPr>
          <w:t xml:space="preserve">          additionalProperties:</w:t>
        </w:r>
      </w:ins>
    </w:p>
    <w:p w14:paraId="2603A5D8" w14:textId="074C2931" w:rsidR="008F592A" w:rsidRPr="00690A26" w:rsidRDefault="008F592A" w:rsidP="008F592A">
      <w:pPr>
        <w:pStyle w:val="PL"/>
        <w:rPr>
          <w:ins w:id="695" w:author="Bruno Landais" w:date="2020-05-18T09:53:00Z"/>
          <w:lang w:eastAsia="zh-CN"/>
        </w:rPr>
      </w:pPr>
      <w:ins w:id="696" w:author="Bruno Landais" w:date="2020-05-18T09:53:00Z">
        <w:r w:rsidRPr="00690A26">
          <w:rPr>
            <w:rFonts w:hint="eastAsia"/>
            <w:lang w:eastAsia="zh-CN"/>
          </w:rPr>
          <w:t xml:space="preserve">          </w:t>
        </w:r>
        <w:r>
          <w:rPr>
            <w:lang w:eastAsia="zh-CN"/>
          </w:rPr>
          <w:t xml:space="preserve">  </w:t>
        </w:r>
        <w:r w:rsidRPr="00690A26">
          <w:t>$ref: '</w:t>
        </w:r>
      </w:ins>
      <w:ins w:id="697" w:author="Bruno Landais" w:date="2020-05-18T10:01:00Z">
        <w:r w:rsidR="009670B2" w:rsidRPr="00690A26">
          <w:rPr>
            <w:lang w:val="en-US"/>
          </w:rPr>
          <w:t>TS29510_Nnrf_NFManagement.yaml</w:t>
        </w:r>
      </w:ins>
      <w:ins w:id="698" w:author="Bruno Landais" w:date="2020-05-18T09:53:00Z">
        <w:r w:rsidRPr="00690A26">
          <w:t>#/components/schemas/</w:t>
        </w:r>
      </w:ins>
      <w:ins w:id="699" w:author="Bruno Landais" w:date="2020-05-18T09:56:00Z">
        <w:r w:rsidR="008715C3">
          <w:rPr>
            <w:lang w:eastAsia="zh-CN"/>
          </w:rPr>
          <w:t>Pcscf</w:t>
        </w:r>
      </w:ins>
      <w:ins w:id="700" w:author="Bruno Landais" w:date="2020-05-18T09:53:00Z">
        <w:r w:rsidRPr="00690A26">
          <w:t>Info'</w:t>
        </w:r>
      </w:ins>
    </w:p>
    <w:p w14:paraId="56F4F217" w14:textId="5826CA24" w:rsidR="008F592A" w:rsidRPr="00690A26" w:rsidRDefault="008F592A" w:rsidP="00061DCA">
      <w:pPr>
        <w:pStyle w:val="PL"/>
        <w:rPr>
          <w:lang w:eastAsia="zh-CN"/>
        </w:rPr>
      </w:pPr>
      <w:ins w:id="701" w:author="Bruno Landais" w:date="2020-05-18T09:53:00Z">
        <w:r w:rsidRPr="00690A26">
          <w:rPr>
            <w:rFonts w:hint="eastAsia"/>
            <w:lang w:eastAsia="zh-CN"/>
          </w:rPr>
          <w:t xml:space="preserve">          minProperties: 1</w:t>
        </w:r>
      </w:ins>
    </w:p>
    <w:p w14:paraId="4FF4CB2E" w14:textId="4A1EA5E0" w:rsidR="00061DCA" w:rsidRPr="00690A26" w:rsidDel="009670B2" w:rsidRDefault="00061DCA" w:rsidP="00061DCA">
      <w:pPr>
        <w:pStyle w:val="PL"/>
        <w:rPr>
          <w:del w:id="702" w:author="Bruno Landais" w:date="2020-05-18T09:59:00Z"/>
          <w:lang w:eastAsia="zh-CN"/>
        </w:rPr>
      </w:pPr>
      <w:del w:id="703" w:author="Bruno Landais" w:date="2020-05-18T09:59:00Z">
        <w:r w:rsidRPr="00690A26" w:rsidDel="009670B2">
          <w:rPr>
            <w:rFonts w:hint="eastAsia"/>
            <w:lang w:eastAsia="zh-CN"/>
          </w:rPr>
          <w:delText xml:space="preserve">          type: array</w:delText>
        </w:r>
      </w:del>
    </w:p>
    <w:p w14:paraId="7D2379CD" w14:textId="4D5548E6" w:rsidR="00061DCA" w:rsidRPr="00690A26" w:rsidDel="009670B2" w:rsidRDefault="00061DCA" w:rsidP="00061DCA">
      <w:pPr>
        <w:pStyle w:val="PL"/>
        <w:rPr>
          <w:del w:id="704" w:author="Bruno Landais" w:date="2020-05-18T09:59:00Z"/>
        </w:rPr>
      </w:pPr>
      <w:del w:id="705" w:author="Bruno Landais" w:date="2020-05-18T09:59:00Z">
        <w:r w:rsidRPr="00690A26" w:rsidDel="009670B2">
          <w:rPr>
            <w:rFonts w:hint="eastAsia"/>
            <w:lang w:eastAsia="zh-CN"/>
          </w:rPr>
          <w:delText xml:space="preserve">          items:</w:delText>
        </w:r>
      </w:del>
    </w:p>
    <w:p w14:paraId="5504A25C" w14:textId="265E53B4" w:rsidR="00061DCA" w:rsidRPr="00690A26" w:rsidDel="009670B2" w:rsidRDefault="00061DCA" w:rsidP="00061DCA">
      <w:pPr>
        <w:pStyle w:val="PL"/>
        <w:rPr>
          <w:del w:id="706" w:author="Bruno Landais" w:date="2020-05-18T09:59:00Z"/>
        </w:rPr>
      </w:pPr>
      <w:del w:id="707" w:author="Bruno Landais" w:date="2020-05-18T09:59:00Z">
        <w:r w:rsidRPr="00690A26" w:rsidDel="009670B2">
          <w:delText xml:space="preserve">            $ref: '</w:delText>
        </w:r>
        <w:r w:rsidRPr="00690A26" w:rsidDel="009670B2">
          <w:rPr>
            <w:lang w:val="en-US"/>
          </w:rPr>
          <w:delText>TS29510_Nnrf_NFManagement.yaml</w:delText>
        </w:r>
        <w:r w:rsidRPr="00690A26" w:rsidDel="009670B2">
          <w:delText>#/components/schemas/PcscfI</w:delText>
        </w:r>
        <w:r w:rsidRPr="00690A26" w:rsidDel="009670B2">
          <w:rPr>
            <w:rFonts w:hint="eastAsia"/>
            <w:lang w:eastAsia="zh-CN"/>
          </w:rPr>
          <w:delText>nfo</w:delText>
        </w:r>
        <w:r w:rsidRPr="00690A26" w:rsidDel="009670B2">
          <w:delText>'</w:delText>
        </w:r>
      </w:del>
    </w:p>
    <w:p w14:paraId="2DD58B0D" w14:textId="0C8CBC4A" w:rsidR="00061DCA" w:rsidRPr="00690A26" w:rsidDel="009670B2" w:rsidRDefault="00061DCA" w:rsidP="00061DCA">
      <w:pPr>
        <w:pStyle w:val="PL"/>
        <w:rPr>
          <w:del w:id="708" w:author="Bruno Landais" w:date="2020-05-18T09:59:00Z"/>
        </w:rPr>
      </w:pPr>
      <w:del w:id="709" w:author="Bruno Landais" w:date="2020-05-18T09:59:00Z">
        <w:r w:rsidRPr="00690A26" w:rsidDel="009670B2">
          <w:rPr>
            <w:rFonts w:hint="eastAsia"/>
            <w:lang w:eastAsia="zh-CN"/>
          </w:rPr>
          <w:lastRenderedPageBreak/>
          <w:delText xml:space="preserve">          minItems: 1</w:delText>
        </w:r>
      </w:del>
    </w:p>
    <w:p w14:paraId="74442D36" w14:textId="6325B30C" w:rsidR="00061DCA" w:rsidRDefault="00061DCA" w:rsidP="00061DCA">
      <w:pPr>
        <w:pStyle w:val="PL"/>
        <w:rPr>
          <w:ins w:id="710" w:author="Bruno Landais" w:date="2020-05-18T09:53:00Z"/>
          <w:lang w:eastAsia="zh-CN"/>
        </w:rPr>
      </w:pPr>
      <w:r w:rsidRPr="00690A26">
        <w:rPr>
          <w:lang w:eastAsia="zh-CN"/>
        </w:rPr>
        <w:t xml:space="preserve">        hssInfo</w:t>
      </w:r>
      <w:ins w:id="711" w:author="Bruno Landais" w:date="2020-05-18T09:51:00Z">
        <w:r w:rsidR="008F592A">
          <w:rPr>
            <w:lang w:eastAsia="zh-CN"/>
          </w:rPr>
          <w:t>List</w:t>
        </w:r>
      </w:ins>
      <w:r w:rsidRPr="00690A26">
        <w:rPr>
          <w:lang w:eastAsia="zh-CN"/>
        </w:rPr>
        <w:t>:</w:t>
      </w:r>
    </w:p>
    <w:p w14:paraId="5B127DED" w14:textId="77777777" w:rsidR="008F592A" w:rsidRPr="00690A26" w:rsidRDefault="008F592A" w:rsidP="008F592A">
      <w:pPr>
        <w:pStyle w:val="PL"/>
        <w:rPr>
          <w:ins w:id="712" w:author="Bruno Landais" w:date="2020-05-18T09:53:00Z"/>
          <w:lang w:eastAsia="zh-CN"/>
        </w:rPr>
      </w:pPr>
      <w:ins w:id="713" w:author="Bruno Landais" w:date="2020-05-18T09:53:00Z">
        <w:r w:rsidRPr="00690A26">
          <w:rPr>
            <w:rFonts w:hint="eastAsia"/>
            <w:lang w:eastAsia="zh-CN"/>
          </w:rPr>
          <w:t xml:space="preserve">          type: object</w:t>
        </w:r>
      </w:ins>
    </w:p>
    <w:p w14:paraId="6F75C942" w14:textId="77777777" w:rsidR="008F592A" w:rsidRDefault="008F592A" w:rsidP="008F592A">
      <w:pPr>
        <w:pStyle w:val="PL"/>
        <w:rPr>
          <w:ins w:id="714" w:author="Bruno Landais" w:date="2020-05-18T09:53:00Z"/>
          <w:lang w:eastAsia="zh-CN"/>
        </w:rPr>
      </w:pPr>
      <w:ins w:id="715" w:author="Bruno Landais" w:date="2020-05-18T09:53:00Z">
        <w:r w:rsidRPr="00690A26">
          <w:rPr>
            <w:rFonts w:hint="eastAsia"/>
            <w:lang w:eastAsia="zh-CN"/>
          </w:rPr>
          <w:t xml:space="preserve">          additionalProperties:</w:t>
        </w:r>
      </w:ins>
    </w:p>
    <w:p w14:paraId="14B6D2DA" w14:textId="74734DF8" w:rsidR="008F592A" w:rsidRPr="00690A26" w:rsidRDefault="008F592A" w:rsidP="008F592A">
      <w:pPr>
        <w:pStyle w:val="PL"/>
        <w:rPr>
          <w:ins w:id="716" w:author="Bruno Landais" w:date="2020-05-18T09:53:00Z"/>
          <w:lang w:eastAsia="zh-CN"/>
        </w:rPr>
      </w:pPr>
      <w:ins w:id="717" w:author="Bruno Landais" w:date="2020-05-18T09:53:00Z">
        <w:r w:rsidRPr="00690A26">
          <w:rPr>
            <w:rFonts w:hint="eastAsia"/>
            <w:lang w:eastAsia="zh-CN"/>
          </w:rPr>
          <w:t xml:space="preserve">          </w:t>
        </w:r>
        <w:r>
          <w:rPr>
            <w:lang w:eastAsia="zh-CN"/>
          </w:rPr>
          <w:t xml:space="preserve">  </w:t>
        </w:r>
        <w:r w:rsidRPr="00690A26">
          <w:t>$ref: '</w:t>
        </w:r>
      </w:ins>
      <w:ins w:id="718" w:author="Bruno Landais" w:date="2020-05-18T10:01:00Z">
        <w:r w:rsidR="009670B2" w:rsidRPr="00690A26">
          <w:rPr>
            <w:lang w:val="en-US"/>
          </w:rPr>
          <w:t>TS29510_Nnrf_NFManagement.yaml</w:t>
        </w:r>
      </w:ins>
      <w:ins w:id="719" w:author="Bruno Landais" w:date="2020-05-18T09:53:00Z">
        <w:r w:rsidRPr="00690A26">
          <w:t>#/components/schemas/</w:t>
        </w:r>
      </w:ins>
      <w:ins w:id="720" w:author="Bruno Landais" w:date="2020-05-18T09:56:00Z">
        <w:r w:rsidR="008715C3">
          <w:rPr>
            <w:lang w:eastAsia="zh-CN"/>
          </w:rPr>
          <w:t>Hss</w:t>
        </w:r>
      </w:ins>
      <w:ins w:id="721" w:author="Bruno Landais" w:date="2020-05-18T09:53:00Z">
        <w:r w:rsidRPr="00690A26">
          <w:t>Info'</w:t>
        </w:r>
      </w:ins>
    </w:p>
    <w:p w14:paraId="3852C9BF" w14:textId="7A4BCB7E" w:rsidR="008F592A" w:rsidRPr="00690A26" w:rsidRDefault="008F592A" w:rsidP="00061DCA">
      <w:pPr>
        <w:pStyle w:val="PL"/>
        <w:rPr>
          <w:lang w:eastAsia="zh-CN"/>
        </w:rPr>
      </w:pPr>
      <w:ins w:id="722" w:author="Bruno Landais" w:date="2020-05-18T09:53:00Z">
        <w:r w:rsidRPr="00690A26">
          <w:rPr>
            <w:rFonts w:hint="eastAsia"/>
            <w:lang w:eastAsia="zh-CN"/>
          </w:rPr>
          <w:t xml:space="preserve">          minProperties: 1</w:t>
        </w:r>
      </w:ins>
    </w:p>
    <w:p w14:paraId="7687795C" w14:textId="00C45090" w:rsidR="00061DCA" w:rsidRPr="00690A26" w:rsidDel="009670B2" w:rsidRDefault="00061DCA" w:rsidP="00061DCA">
      <w:pPr>
        <w:pStyle w:val="PL"/>
        <w:rPr>
          <w:del w:id="723" w:author="Bruno Landais" w:date="2020-05-18T09:59:00Z"/>
          <w:lang w:eastAsia="zh-CN"/>
        </w:rPr>
      </w:pPr>
      <w:del w:id="724" w:author="Bruno Landais" w:date="2020-05-18T09:59:00Z">
        <w:r w:rsidRPr="00690A26" w:rsidDel="009670B2">
          <w:rPr>
            <w:lang w:eastAsia="zh-CN"/>
          </w:rPr>
          <w:delText xml:space="preserve">          type: array</w:delText>
        </w:r>
      </w:del>
    </w:p>
    <w:p w14:paraId="4647AB4B" w14:textId="45C638C8" w:rsidR="00061DCA" w:rsidRPr="00690A26" w:rsidDel="009670B2" w:rsidRDefault="00061DCA" w:rsidP="00061DCA">
      <w:pPr>
        <w:pStyle w:val="PL"/>
        <w:rPr>
          <w:del w:id="725" w:author="Bruno Landais" w:date="2020-05-18T09:59:00Z"/>
          <w:lang w:eastAsia="zh-CN"/>
        </w:rPr>
      </w:pPr>
      <w:del w:id="726" w:author="Bruno Landais" w:date="2020-05-18T09:59:00Z">
        <w:r w:rsidRPr="00690A26" w:rsidDel="009670B2">
          <w:rPr>
            <w:lang w:eastAsia="zh-CN"/>
          </w:rPr>
          <w:delText xml:space="preserve">          items:</w:delText>
        </w:r>
      </w:del>
    </w:p>
    <w:p w14:paraId="4683333D" w14:textId="609A7EFB" w:rsidR="00061DCA" w:rsidRPr="00690A26" w:rsidDel="009670B2" w:rsidRDefault="00061DCA" w:rsidP="00061DCA">
      <w:pPr>
        <w:pStyle w:val="PL"/>
        <w:rPr>
          <w:del w:id="727" w:author="Bruno Landais" w:date="2020-05-18T09:59:00Z"/>
          <w:lang w:eastAsia="zh-CN"/>
        </w:rPr>
      </w:pPr>
      <w:del w:id="728" w:author="Bruno Landais" w:date="2020-05-18T09:59:00Z">
        <w:r w:rsidRPr="00690A26" w:rsidDel="009670B2">
          <w:rPr>
            <w:lang w:eastAsia="zh-CN"/>
          </w:rPr>
          <w:delText xml:space="preserve">            $ref: 'TS29510_Nnrf_NFManagement.yaml#/components/schemas/HssInfo'</w:delText>
        </w:r>
      </w:del>
    </w:p>
    <w:p w14:paraId="32518094" w14:textId="6714A1AF" w:rsidR="00061DCA" w:rsidRPr="00690A26" w:rsidDel="009670B2" w:rsidRDefault="00061DCA" w:rsidP="00061DCA">
      <w:pPr>
        <w:pStyle w:val="PL"/>
        <w:rPr>
          <w:del w:id="729" w:author="Bruno Landais" w:date="2020-05-18T09:59:00Z"/>
        </w:rPr>
      </w:pPr>
      <w:del w:id="730" w:author="Bruno Landais" w:date="2020-05-18T09:59:00Z">
        <w:r w:rsidRPr="00690A26" w:rsidDel="009670B2">
          <w:rPr>
            <w:lang w:eastAsia="zh-CN"/>
          </w:rPr>
          <w:delText xml:space="preserve">          minItems: 1</w:delText>
        </w:r>
      </w:del>
    </w:p>
    <w:p w14:paraId="7BBE8A4C" w14:textId="77777777" w:rsidR="00061DCA" w:rsidRPr="00690A26" w:rsidRDefault="00061DCA" w:rsidP="00061DCA">
      <w:pPr>
        <w:pStyle w:val="PL"/>
      </w:pPr>
      <w:r w:rsidRPr="00690A26">
        <w:t xml:space="preserve">        customInfo:</w:t>
      </w:r>
    </w:p>
    <w:p w14:paraId="57CC9253" w14:textId="77777777" w:rsidR="00061DCA" w:rsidRPr="00690A26" w:rsidRDefault="00061DCA" w:rsidP="00061DCA">
      <w:pPr>
        <w:pStyle w:val="PL"/>
      </w:pPr>
      <w:r w:rsidRPr="00690A26">
        <w:t xml:space="preserve">          type: object</w:t>
      </w:r>
    </w:p>
    <w:p w14:paraId="5E1658C9" w14:textId="77777777" w:rsidR="00061DCA" w:rsidRPr="00690A26" w:rsidRDefault="00061DCA" w:rsidP="00061DCA">
      <w:pPr>
        <w:pStyle w:val="PL"/>
      </w:pPr>
      <w:r w:rsidRPr="00690A26">
        <w:t xml:space="preserve">        recoveryTime:</w:t>
      </w:r>
    </w:p>
    <w:p w14:paraId="1A5900AC" w14:textId="77777777" w:rsidR="00061DCA" w:rsidRPr="00690A26" w:rsidRDefault="00061DCA" w:rsidP="00061DCA">
      <w:pPr>
        <w:pStyle w:val="PL"/>
      </w:pPr>
      <w:r w:rsidRPr="00690A26">
        <w:t xml:space="preserve">          $ref: 'TS29571_CommonData.yaml#/components/schemas/DateTime'</w:t>
      </w:r>
    </w:p>
    <w:p w14:paraId="637B7E4E" w14:textId="77777777" w:rsidR="00061DCA" w:rsidRPr="00690A26" w:rsidRDefault="00061DCA" w:rsidP="00061DCA">
      <w:pPr>
        <w:pStyle w:val="PL"/>
      </w:pPr>
      <w:r w:rsidRPr="00690A26">
        <w:t xml:space="preserve">        nfServicePersistence:</w:t>
      </w:r>
    </w:p>
    <w:p w14:paraId="13A95C8B" w14:textId="77777777" w:rsidR="00061DCA" w:rsidRPr="00690A26" w:rsidRDefault="00061DCA" w:rsidP="00061DCA">
      <w:pPr>
        <w:pStyle w:val="PL"/>
      </w:pPr>
      <w:r w:rsidRPr="00690A26">
        <w:t xml:space="preserve">          type: boolean</w:t>
      </w:r>
    </w:p>
    <w:p w14:paraId="634FEAAE" w14:textId="77777777" w:rsidR="00061DCA" w:rsidRPr="00690A26" w:rsidRDefault="00061DCA" w:rsidP="00061DCA">
      <w:pPr>
        <w:pStyle w:val="PL"/>
      </w:pPr>
      <w:r w:rsidRPr="00690A26">
        <w:t xml:space="preserve">          default: false</w:t>
      </w:r>
    </w:p>
    <w:p w14:paraId="0BEAF92B" w14:textId="77777777" w:rsidR="00061DCA" w:rsidRPr="00690A26" w:rsidRDefault="00061DCA" w:rsidP="00061DCA">
      <w:pPr>
        <w:pStyle w:val="PL"/>
        <w:rPr>
          <w:lang w:val="en-US"/>
        </w:rPr>
      </w:pPr>
      <w:r w:rsidRPr="00690A26">
        <w:rPr>
          <w:lang w:val="en-US"/>
        </w:rPr>
        <w:t xml:space="preserve">        nfServices:</w:t>
      </w:r>
    </w:p>
    <w:p w14:paraId="5065A5EF" w14:textId="77777777" w:rsidR="00061DCA" w:rsidRPr="00690A26" w:rsidRDefault="00061DCA" w:rsidP="00061DCA">
      <w:pPr>
        <w:pStyle w:val="PL"/>
        <w:rPr>
          <w:lang w:val="en-US"/>
        </w:rPr>
      </w:pPr>
      <w:r w:rsidRPr="00690A26">
        <w:rPr>
          <w:lang w:val="en-US"/>
        </w:rPr>
        <w:t xml:space="preserve">          type: array</w:t>
      </w:r>
    </w:p>
    <w:p w14:paraId="669BAE51" w14:textId="77777777" w:rsidR="00061DCA" w:rsidRPr="00690A26" w:rsidRDefault="00061DCA" w:rsidP="00061DCA">
      <w:pPr>
        <w:pStyle w:val="PL"/>
        <w:rPr>
          <w:lang w:val="en-US"/>
        </w:rPr>
      </w:pPr>
      <w:r w:rsidRPr="00690A26">
        <w:rPr>
          <w:lang w:val="en-US"/>
        </w:rPr>
        <w:t xml:space="preserve">          items:</w:t>
      </w:r>
    </w:p>
    <w:p w14:paraId="7D7B5A39" w14:textId="77777777" w:rsidR="00061DCA" w:rsidRPr="00690A26" w:rsidRDefault="00061DCA" w:rsidP="00061DCA">
      <w:pPr>
        <w:pStyle w:val="PL"/>
        <w:rPr>
          <w:lang w:val="en-US"/>
        </w:rPr>
      </w:pPr>
      <w:r w:rsidRPr="00690A26">
        <w:rPr>
          <w:lang w:val="en-US"/>
        </w:rPr>
        <w:t xml:space="preserve">            $ref: '#/components/schemas/NFService'</w:t>
      </w:r>
    </w:p>
    <w:p w14:paraId="00414621" w14:textId="77777777" w:rsidR="00061DCA" w:rsidRPr="00690A26" w:rsidRDefault="00061DCA" w:rsidP="00061DC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2C188F" w14:textId="77777777" w:rsidR="00061DCA" w:rsidRPr="00690A26" w:rsidRDefault="00061DCA" w:rsidP="00061DCA">
      <w:pPr>
        <w:pStyle w:val="PL"/>
        <w:rPr>
          <w:lang w:val="en-US"/>
        </w:rPr>
      </w:pPr>
      <w:r w:rsidRPr="00690A26">
        <w:rPr>
          <w:lang w:val="en-US"/>
        </w:rPr>
        <w:t xml:space="preserve">        defaultNotificationSubscriptions:</w:t>
      </w:r>
    </w:p>
    <w:p w14:paraId="2DB7051C" w14:textId="77777777" w:rsidR="00061DCA" w:rsidRPr="00690A26" w:rsidRDefault="00061DCA" w:rsidP="00061DCA">
      <w:pPr>
        <w:pStyle w:val="PL"/>
        <w:rPr>
          <w:lang w:val="en-US"/>
        </w:rPr>
      </w:pPr>
      <w:r w:rsidRPr="00690A26">
        <w:rPr>
          <w:lang w:val="en-US"/>
        </w:rPr>
        <w:t xml:space="preserve">          type: array</w:t>
      </w:r>
    </w:p>
    <w:p w14:paraId="614BDF42" w14:textId="77777777" w:rsidR="00061DCA" w:rsidRPr="00690A26" w:rsidRDefault="00061DCA" w:rsidP="00061DCA">
      <w:pPr>
        <w:pStyle w:val="PL"/>
        <w:rPr>
          <w:lang w:val="en-US"/>
        </w:rPr>
      </w:pPr>
      <w:r w:rsidRPr="00690A26">
        <w:rPr>
          <w:lang w:val="en-US"/>
        </w:rPr>
        <w:t xml:space="preserve">          items:</w:t>
      </w:r>
    </w:p>
    <w:p w14:paraId="36C0C9E2" w14:textId="77777777" w:rsidR="00061DCA" w:rsidRPr="00690A26" w:rsidRDefault="00061DCA" w:rsidP="00061DCA">
      <w:pPr>
        <w:pStyle w:val="PL"/>
        <w:rPr>
          <w:lang w:val="en-US"/>
        </w:rPr>
      </w:pPr>
      <w:r w:rsidRPr="00690A26">
        <w:rPr>
          <w:lang w:val="en-US"/>
        </w:rPr>
        <w:t xml:space="preserve">            $ref: 'TS29510_Nnrf_NFManagement.yaml#/components/schemas/DefaultNotificationSubscription'</w:t>
      </w:r>
    </w:p>
    <w:p w14:paraId="1D0DB3F4"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1BD4ABE" w14:textId="77777777" w:rsidR="00061DCA" w:rsidRPr="00690A26" w:rsidRDefault="00061DCA" w:rsidP="00061DC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5E93038" w14:textId="77777777" w:rsidR="00061DCA" w:rsidRPr="00690A26" w:rsidRDefault="00061DCA" w:rsidP="00061DC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DEB9BFA" w14:textId="77777777" w:rsidR="00061DCA" w:rsidRPr="00690A26" w:rsidRDefault="00061DCA" w:rsidP="00061DC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2CB922B" w14:textId="77777777" w:rsidR="00061DCA" w:rsidRPr="00690A26" w:rsidRDefault="00061DCA" w:rsidP="00061DCA">
      <w:pPr>
        <w:pStyle w:val="PL"/>
      </w:pPr>
      <w:r w:rsidRPr="00690A26">
        <w:t xml:space="preserve">        snpnList:</w:t>
      </w:r>
    </w:p>
    <w:p w14:paraId="06B37F59" w14:textId="77777777" w:rsidR="00061DCA" w:rsidRPr="00690A26" w:rsidRDefault="00061DCA" w:rsidP="00061DCA">
      <w:pPr>
        <w:pStyle w:val="PL"/>
      </w:pPr>
      <w:r w:rsidRPr="00690A26">
        <w:t xml:space="preserve">          type: array</w:t>
      </w:r>
    </w:p>
    <w:p w14:paraId="2F293966" w14:textId="77777777" w:rsidR="00061DCA" w:rsidRPr="00690A26" w:rsidRDefault="00061DCA" w:rsidP="00061DCA">
      <w:pPr>
        <w:pStyle w:val="PL"/>
      </w:pPr>
      <w:r w:rsidRPr="00690A26">
        <w:t xml:space="preserve">          items:</w:t>
      </w:r>
    </w:p>
    <w:p w14:paraId="5B8BBD25" w14:textId="77777777" w:rsidR="00061DCA" w:rsidRPr="00690A26" w:rsidRDefault="00061DCA" w:rsidP="00061DCA">
      <w:pPr>
        <w:pStyle w:val="PL"/>
      </w:pPr>
      <w:r w:rsidRPr="00690A26">
        <w:t xml:space="preserve">            $ref: 'TS29571_CommonData.yaml#/components/schemas/PlmnIdNid'</w:t>
      </w:r>
    </w:p>
    <w:p w14:paraId="1AE40C09" w14:textId="77777777" w:rsidR="00061DCA" w:rsidRPr="00690A26" w:rsidRDefault="00061DCA" w:rsidP="00061DCA">
      <w:pPr>
        <w:pStyle w:val="PL"/>
      </w:pPr>
      <w:r w:rsidRPr="00690A26">
        <w:t xml:space="preserve">          minItems: 1</w:t>
      </w:r>
    </w:p>
    <w:p w14:paraId="39AE75B5" w14:textId="77777777" w:rsidR="00061DCA" w:rsidRPr="00690A26" w:rsidRDefault="00061DCA" w:rsidP="00061DCA">
      <w:pPr>
        <w:pStyle w:val="PL"/>
      </w:pPr>
      <w:r w:rsidRPr="00690A26">
        <w:rPr>
          <w:lang w:eastAsia="zh-CN"/>
        </w:rPr>
        <w:t xml:space="preserve">        nf</w:t>
      </w:r>
      <w:r w:rsidRPr="00690A26">
        <w:t>SetId</w:t>
      </w:r>
      <w:r w:rsidRPr="00690A26">
        <w:rPr>
          <w:rFonts w:hint="eastAsia"/>
        </w:rPr>
        <w:t>List</w:t>
      </w:r>
      <w:r w:rsidRPr="00690A26">
        <w:t>:</w:t>
      </w:r>
    </w:p>
    <w:p w14:paraId="74E682AF" w14:textId="77777777" w:rsidR="00061DCA" w:rsidRPr="00690A26" w:rsidRDefault="00061DCA" w:rsidP="00061DCA">
      <w:pPr>
        <w:pStyle w:val="PL"/>
      </w:pPr>
      <w:r w:rsidRPr="00690A26">
        <w:t xml:space="preserve">          type: array</w:t>
      </w:r>
    </w:p>
    <w:p w14:paraId="4A305CEC" w14:textId="77777777" w:rsidR="00061DCA" w:rsidRPr="00690A26" w:rsidRDefault="00061DCA" w:rsidP="00061DCA">
      <w:pPr>
        <w:pStyle w:val="PL"/>
      </w:pPr>
      <w:r w:rsidRPr="00690A26">
        <w:t xml:space="preserve">          items:</w:t>
      </w:r>
    </w:p>
    <w:p w14:paraId="3C69B28F" w14:textId="77777777" w:rsidR="00061DCA" w:rsidRPr="00690A26" w:rsidRDefault="00061DCA" w:rsidP="00061DCA">
      <w:pPr>
        <w:pStyle w:val="PL"/>
      </w:pPr>
      <w:r w:rsidRPr="00690A26">
        <w:t xml:space="preserve">            $ref: 'TS29571_CommonData.yaml#/components/schemas/NfSetId'</w:t>
      </w:r>
    </w:p>
    <w:p w14:paraId="3DF3F636"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393C6C" w14:textId="77777777" w:rsidR="00061DCA" w:rsidRPr="00690A26" w:rsidRDefault="00061DCA" w:rsidP="00061DCA">
      <w:pPr>
        <w:pStyle w:val="PL"/>
      </w:pPr>
      <w:r w:rsidRPr="00690A26">
        <w:rPr>
          <w:lang w:eastAsia="zh-CN"/>
        </w:rPr>
        <w:t xml:space="preserve">        </w:t>
      </w:r>
      <w:r w:rsidRPr="00690A26">
        <w:rPr>
          <w:rFonts w:hint="eastAsia"/>
          <w:lang w:eastAsia="zh-CN"/>
        </w:rPr>
        <w:t>servingScope</w:t>
      </w:r>
      <w:r w:rsidRPr="00690A26">
        <w:t>:</w:t>
      </w:r>
    </w:p>
    <w:p w14:paraId="55CFEE06" w14:textId="77777777" w:rsidR="00061DCA" w:rsidRPr="00690A26" w:rsidRDefault="00061DCA" w:rsidP="00061DCA">
      <w:pPr>
        <w:pStyle w:val="PL"/>
      </w:pPr>
      <w:r w:rsidRPr="00690A26">
        <w:t xml:space="preserve">          type: array</w:t>
      </w:r>
    </w:p>
    <w:p w14:paraId="24EB4083" w14:textId="77777777" w:rsidR="00061DCA" w:rsidRPr="00690A26" w:rsidRDefault="00061DCA" w:rsidP="00061DCA">
      <w:pPr>
        <w:pStyle w:val="PL"/>
      </w:pPr>
      <w:r w:rsidRPr="00690A26">
        <w:t xml:space="preserve">          items:</w:t>
      </w:r>
    </w:p>
    <w:p w14:paraId="70169D61" w14:textId="77777777" w:rsidR="00061DCA" w:rsidRPr="00690A26" w:rsidRDefault="00061DCA" w:rsidP="00061DCA">
      <w:pPr>
        <w:pStyle w:val="PL"/>
        <w:rPr>
          <w:lang w:eastAsia="zh-CN"/>
        </w:rPr>
      </w:pPr>
      <w:r w:rsidRPr="00690A26">
        <w:t xml:space="preserve">            </w:t>
      </w:r>
      <w:r w:rsidRPr="00690A26">
        <w:rPr>
          <w:rFonts w:hint="eastAsia"/>
          <w:lang w:eastAsia="zh-CN"/>
        </w:rPr>
        <w:t>type: string</w:t>
      </w:r>
    </w:p>
    <w:p w14:paraId="2EA0907E" w14:textId="77777777" w:rsidR="00061DCA" w:rsidRPr="00690A26" w:rsidRDefault="00061DCA" w:rsidP="00061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D40E29" w14:textId="77777777" w:rsidR="00061DCA" w:rsidRDefault="00061DCA" w:rsidP="00061DC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230134F" w14:textId="77777777" w:rsidR="00061DCA" w:rsidRPr="00690A26" w:rsidRDefault="00061DCA" w:rsidP="00061DCA">
      <w:pPr>
        <w:pStyle w:val="PL"/>
      </w:pPr>
      <w:r w:rsidRPr="00690A26">
        <w:t xml:space="preserve">          type: boolean</w:t>
      </w:r>
    </w:p>
    <w:p w14:paraId="4961A46D" w14:textId="77777777" w:rsidR="00061DCA" w:rsidRPr="00690A26" w:rsidRDefault="00061DCA" w:rsidP="00061DCA">
      <w:pPr>
        <w:pStyle w:val="PL"/>
      </w:pPr>
      <w:r w:rsidRPr="00690A26">
        <w:t xml:space="preserve">          default: </w:t>
      </w:r>
      <w:r>
        <w:t>false</w:t>
      </w:r>
    </w:p>
    <w:p w14:paraId="41EDC490" w14:textId="77777777" w:rsidR="00061DCA" w:rsidRDefault="00061DCA" w:rsidP="00061DC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99A8F6B" w14:textId="77777777" w:rsidR="00061DCA" w:rsidRPr="00690A26" w:rsidRDefault="00061DCA" w:rsidP="00061DCA">
      <w:pPr>
        <w:pStyle w:val="PL"/>
      </w:pPr>
      <w:r w:rsidRPr="00690A26">
        <w:t xml:space="preserve">          type: boolean</w:t>
      </w:r>
    </w:p>
    <w:p w14:paraId="197CE42D" w14:textId="77777777" w:rsidR="00061DCA" w:rsidRPr="00690A26" w:rsidRDefault="00061DCA" w:rsidP="00061DCA">
      <w:pPr>
        <w:pStyle w:val="PL"/>
      </w:pPr>
      <w:r w:rsidRPr="00690A26">
        <w:t xml:space="preserve">          default: </w:t>
      </w:r>
      <w:r>
        <w:t>false</w:t>
      </w:r>
    </w:p>
    <w:p w14:paraId="6CFB2DFF" w14:textId="77777777" w:rsidR="00061DCA" w:rsidRDefault="00061DCA" w:rsidP="00EA1B13">
      <w:pPr>
        <w:pStyle w:val="PL"/>
      </w:pPr>
    </w:p>
    <w:p w14:paraId="0A229640" w14:textId="77777777" w:rsidR="007A3F62" w:rsidRDefault="007A3F62" w:rsidP="007A3F62">
      <w:pPr>
        <w:pStyle w:val="PL"/>
      </w:pPr>
      <w:r>
        <w:t>[…]</w:t>
      </w:r>
    </w:p>
    <w:p w14:paraId="374917CB" w14:textId="77777777" w:rsidR="007A3F62" w:rsidRDefault="007A3F62" w:rsidP="00EA1B13">
      <w:pPr>
        <w:pStyle w:val="PL"/>
      </w:pPr>
    </w:p>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AE422E" w:rsidRDefault="00AE422E">
      <w:r>
        <w:separator/>
      </w:r>
    </w:p>
  </w:endnote>
  <w:endnote w:type="continuationSeparator" w:id="0">
    <w:p w14:paraId="20760AAD" w14:textId="77777777" w:rsidR="00AE422E" w:rsidRDefault="00AE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AE422E" w:rsidRDefault="00AE4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AE422E" w:rsidRDefault="00AE42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AE422E" w:rsidRDefault="00AE4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AE422E" w:rsidRDefault="00AE422E">
      <w:r>
        <w:separator/>
      </w:r>
    </w:p>
  </w:footnote>
  <w:footnote w:type="continuationSeparator" w:id="0">
    <w:p w14:paraId="221FFAC3" w14:textId="77777777" w:rsidR="00AE422E" w:rsidRDefault="00AE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AE422E" w:rsidRDefault="00AE4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AE422E" w:rsidRDefault="00AE4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AE422E" w:rsidRDefault="00AE42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AE422E" w:rsidRDefault="00AE42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AE422E" w:rsidRDefault="00AE42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AE422E" w:rsidRDefault="00AE4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64DD1"/>
    <w:multiLevelType w:val="hybridMultilevel"/>
    <w:tmpl w:val="472E166A"/>
    <w:lvl w:ilvl="0" w:tplc="35FA3E48">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05E29"/>
    <w:rsid w:val="0001318D"/>
    <w:rsid w:val="00013406"/>
    <w:rsid w:val="00022E4A"/>
    <w:rsid w:val="00042753"/>
    <w:rsid w:val="0005064C"/>
    <w:rsid w:val="00052096"/>
    <w:rsid w:val="00055955"/>
    <w:rsid w:val="00055B60"/>
    <w:rsid w:val="00061DCA"/>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73C89"/>
    <w:rsid w:val="00192C46"/>
    <w:rsid w:val="00194927"/>
    <w:rsid w:val="001A08B3"/>
    <w:rsid w:val="001A4063"/>
    <w:rsid w:val="001A7B60"/>
    <w:rsid w:val="001B52F0"/>
    <w:rsid w:val="001B7A65"/>
    <w:rsid w:val="001D7AF6"/>
    <w:rsid w:val="001E41F3"/>
    <w:rsid w:val="001F4F4B"/>
    <w:rsid w:val="0020172A"/>
    <w:rsid w:val="002058F9"/>
    <w:rsid w:val="0024703B"/>
    <w:rsid w:val="00254B33"/>
    <w:rsid w:val="00255529"/>
    <w:rsid w:val="0026004D"/>
    <w:rsid w:val="002617F0"/>
    <w:rsid w:val="002640DD"/>
    <w:rsid w:val="00272B5F"/>
    <w:rsid w:val="00275D12"/>
    <w:rsid w:val="00284FEB"/>
    <w:rsid w:val="002860C4"/>
    <w:rsid w:val="00295058"/>
    <w:rsid w:val="002A27B4"/>
    <w:rsid w:val="002A3C32"/>
    <w:rsid w:val="002B5741"/>
    <w:rsid w:val="002C3C9C"/>
    <w:rsid w:val="002C6933"/>
    <w:rsid w:val="002E67BB"/>
    <w:rsid w:val="002F45A0"/>
    <w:rsid w:val="00305409"/>
    <w:rsid w:val="00313F1F"/>
    <w:rsid w:val="00317AA1"/>
    <w:rsid w:val="00344501"/>
    <w:rsid w:val="00351E46"/>
    <w:rsid w:val="003609EF"/>
    <w:rsid w:val="0036231A"/>
    <w:rsid w:val="00374DD4"/>
    <w:rsid w:val="003A5741"/>
    <w:rsid w:val="003C5862"/>
    <w:rsid w:val="003D4036"/>
    <w:rsid w:val="003E1A36"/>
    <w:rsid w:val="003F0969"/>
    <w:rsid w:val="003F5801"/>
    <w:rsid w:val="003F7051"/>
    <w:rsid w:val="004007AE"/>
    <w:rsid w:val="00407254"/>
    <w:rsid w:val="00407893"/>
    <w:rsid w:val="00410371"/>
    <w:rsid w:val="00415B6B"/>
    <w:rsid w:val="00417470"/>
    <w:rsid w:val="004242F1"/>
    <w:rsid w:val="00424FBB"/>
    <w:rsid w:val="00427519"/>
    <w:rsid w:val="00433AD6"/>
    <w:rsid w:val="00440AC0"/>
    <w:rsid w:val="00444D69"/>
    <w:rsid w:val="00446B51"/>
    <w:rsid w:val="00450CB7"/>
    <w:rsid w:val="00460CC7"/>
    <w:rsid w:val="004756D8"/>
    <w:rsid w:val="00476E36"/>
    <w:rsid w:val="00492892"/>
    <w:rsid w:val="004A5341"/>
    <w:rsid w:val="004B75B7"/>
    <w:rsid w:val="004D2640"/>
    <w:rsid w:val="004D2BB2"/>
    <w:rsid w:val="004E10CD"/>
    <w:rsid w:val="004E1669"/>
    <w:rsid w:val="004E65F9"/>
    <w:rsid w:val="0050797C"/>
    <w:rsid w:val="0051580D"/>
    <w:rsid w:val="00524D11"/>
    <w:rsid w:val="005364D8"/>
    <w:rsid w:val="00547111"/>
    <w:rsid w:val="0055789F"/>
    <w:rsid w:val="00570453"/>
    <w:rsid w:val="00572A98"/>
    <w:rsid w:val="0057397F"/>
    <w:rsid w:val="00574E32"/>
    <w:rsid w:val="00592D74"/>
    <w:rsid w:val="005D55FC"/>
    <w:rsid w:val="005E2C44"/>
    <w:rsid w:val="005E78C8"/>
    <w:rsid w:val="005F0161"/>
    <w:rsid w:val="0060673B"/>
    <w:rsid w:val="006100C0"/>
    <w:rsid w:val="00615859"/>
    <w:rsid w:val="006164E5"/>
    <w:rsid w:val="00621188"/>
    <w:rsid w:val="006257ED"/>
    <w:rsid w:val="0063355D"/>
    <w:rsid w:val="0063399A"/>
    <w:rsid w:val="0064352E"/>
    <w:rsid w:val="00645B74"/>
    <w:rsid w:val="00664A78"/>
    <w:rsid w:val="00674DFF"/>
    <w:rsid w:val="00690ED0"/>
    <w:rsid w:val="00695808"/>
    <w:rsid w:val="0069730D"/>
    <w:rsid w:val="006A3253"/>
    <w:rsid w:val="006A46BD"/>
    <w:rsid w:val="006B0901"/>
    <w:rsid w:val="006B40FC"/>
    <w:rsid w:val="006B46FB"/>
    <w:rsid w:val="006E21FB"/>
    <w:rsid w:val="0072758A"/>
    <w:rsid w:val="007368B0"/>
    <w:rsid w:val="00750CA9"/>
    <w:rsid w:val="00762D4D"/>
    <w:rsid w:val="00764ECE"/>
    <w:rsid w:val="00766DC4"/>
    <w:rsid w:val="00777C1C"/>
    <w:rsid w:val="00792342"/>
    <w:rsid w:val="007977A8"/>
    <w:rsid w:val="00797F33"/>
    <w:rsid w:val="007A15FC"/>
    <w:rsid w:val="007A3F62"/>
    <w:rsid w:val="007A4A21"/>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101F"/>
    <w:rsid w:val="008626E7"/>
    <w:rsid w:val="00870EE7"/>
    <w:rsid w:val="008715C3"/>
    <w:rsid w:val="00876CDA"/>
    <w:rsid w:val="00885553"/>
    <w:rsid w:val="008863B9"/>
    <w:rsid w:val="00887636"/>
    <w:rsid w:val="008A45A6"/>
    <w:rsid w:val="008D029A"/>
    <w:rsid w:val="008F193E"/>
    <w:rsid w:val="008F592A"/>
    <w:rsid w:val="008F638A"/>
    <w:rsid w:val="008F686C"/>
    <w:rsid w:val="008F68B0"/>
    <w:rsid w:val="00905F06"/>
    <w:rsid w:val="00910770"/>
    <w:rsid w:val="009148DE"/>
    <w:rsid w:val="00925984"/>
    <w:rsid w:val="00941E30"/>
    <w:rsid w:val="00953D12"/>
    <w:rsid w:val="0096580C"/>
    <w:rsid w:val="009670B2"/>
    <w:rsid w:val="009777D9"/>
    <w:rsid w:val="00991B88"/>
    <w:rsid w:val="009A24E9"/>
    <w:rsid w:val="009A38CF"/>
    <w:rsid w:val="009A5753"/>
    <w:rsid w:val="009A579D"/>
    <w:rsid w:val="009A63CF"/>
    <w:rsid w:val="009B4CEA"/>
    <w:rsid w:val="009B4D2E"/>
    <w:rsid w:val="009E3297"/>
    <w:rsid w:val="009E4DE4"/>
    <w:rsid w:val="009F734F"/>
    <w:rsid w:val="00A113D5"/>
    <w:rsid w:val="00A23778"/>
    <w:rsid w:val="00A246B6"/>
    <w:rsid w:val="00A2477B"/>
    <w:rsid w:val="00A47E70"/>
    <w:rsid w:val="00A50187"/>
    <w:rsid w:val="00A50CF0"/>
    <w:rsid w:val="00A54ED4"/>
    <w:rsid w:val="00A57915"/>
    <w:rsid w:val="00A62C2E"/>
    <w:rsid w:val="00A7671C"/>
    <w:rsid w:val="00A77294"/>
    <w:rsid w:val="00A81229"/>
    <w:rsid w:val="00A84993"/>
    <w:rsid w:val="00A851AB"/>
    <w:rsid w:val="00A9194B"/>
    <w:rsid w:val="00A94104"/>
    <w:rsid w:val="00A948D1"/>
    <w:rsid w:val="00AA2CBC"/>
    <w:rsid w:val="00AA326D"/>
    <w:rsid w:val="00AB1231"/>
    <w:rsid w:val="00AB30BC"/>
    <w:rsid w:val="00AC5820"/>
    <w:rsid w:val="00AC78A2"/>
    <w:rsid w:val="00AD143C"/>
    <w:rsid w:val="00AD1CD8"/>
    <w:rsid w:val="00AE422E"/>
    <w:rsid w:val="00AE48E5"/>
    <w:rsid w:val="00AF266C"/>
    <w:rsid w:val="00AF3D70"/>
    <w:rsid w:val="00AF523A"/>
    <w:rsid w:val="00B13388"/>
    <w:rsid w:val="00B147E2"/>
    <w:rsid w:val="00B258BB"/>
    <w:rsid w:val="00B46F10"/>
    <w:rsid w:val="00B6625E"/>
    <w:rsid w:val="00B67B97"/>
    <w:rsid w:val="00B812EA"/>
    <w:rsid w:val="00B83B07"/>
    <w:rsid w:val="00B94D2A"/>
    <w:rsid w:val="00B968C8"/>
    <w:rsid w:val="00BA3EC5"/>
    <w:rsid w:val="00BA51D9"/>
    <w:rsid w:val="00BA53CE"/>
    <w:rsid w:val="00BA764A"/>
    <w:rsid w:val="00BB5DFC"/>
    <w:rsid w:val="00BC6939"/>
    <w:rsid w:val="00BD279D"/>
    <w:rsid w:val="00BD2BA2"/>
    <w:rsid w:val="00BD6BB8"/>
    <w:rsid w:val="00BE26B9"/>
    <w:rsid w:val="00BF306F"/>
    <w:rsid w:val="00BF65AD"/>
    <w:rsid w:val="00BF69D9"/>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4E2"/>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96125"/>
    <w:rsid w:val="00DB1448"/>
    <w:rsid w:val="00DD54E0"/>
    <w:rsid w:val="00DE34CF"/>
    <w:rsid w:val="00DF0E41"/>
    <w:rsid w:val="00E13F3D"/>
    <w:rsid w:val="00E15FF7"/>
    <w:rsid w:val="00E34898"/>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3FD8"/>
    <w:rsid w:val="00F34CD6"/>
    <w:rsid w:val="00F479F1"/>
    <w:rsid w:val="00F56705"/>
    <w:rsid w:val="00F738EC"/>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B83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9C153-555C-456C-A6B6-969D010C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22</Pages>
  <Words>7555</Words>
  <Characters>41554</Characters>
  <Application>Microsoft Office Word</Application>
  <DocSecurity>0</DocSecurity>
  <Lines>346</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214</cp:revision>
  <cp:lastPrinted>1900-01-01T08:00:00Z</cp:lastPrinted>
  <dcterms:created xsi:type="dcterms:W3CDTF">2018-11-05T09:14:00Z</dcterms:created>
  <dcterms:modified xsi:type="dcterms:W3CDTF">2020-06-09T18:08:00Z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